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2E868" w14:textId="0409EA2F" w:rsidR="00CD621E" w:rsidRPr="005830B8" w:rsidRDefault="00CD621E" w:rsidP="00CD621E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bookmarkStart w:id="0" w:name="_Toc153792581"/>
      <w:bookmarkStart w:id="1" w:name="_Toc153792666"/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C750E1">
        <w:rPr>
          <w:rFonts w:ascii="Arial" w:hAnsi="Arial" w:cs="Arial"/>
          <w:b/>
          <w:bCs/>
          <w:sz w:val="24"/>
          <w:szCs w:val="24"/>
        </w:rPr>
        <w:t>S2-250</w:t>
      </w:r>
      <w:r w:rsidR="00690216">
        <w:rPr>
          <w:rFonts w:ascii="Arial" w:hAnsi="Arial" w:cs="Arial"/>
          <w:b/>
          <w:bCs/>
          <w:sz w:val="24"/>
          <w:szCs w:val="24"/>
        </w:rPr>
        <w:t>7549</w:t>
      </w:r>
    </w:p>
    <w:p w14:paraId="02EAAAA9" w14:textId="77777777" w:rsidR="00CD621E" w:rsidRPr="005830B8" w:rsidRDefault="00CD621E" w:rsidP="00CD621E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25 – 29 </w:t>
      </w:r>
      <w:proofErr w:type="gramStart"/>
      <w:r>
        <w:rPr>
          <w:rFonts w:ascii="Arial" w:hAnsi="Arial" w:cs="Arial"/>
          <w:b/>
          <w:bCs/>
          <w:sz w:val="24"/>
        </w:rPr>
        <w:t>Aug,</w:t>
      </w:r>
      <w:proofErr w:type="gramEnd"/>
      <w:r>
        <w:rPr>
          <w:rFonts w:ascii="Arial" w:hAnsi="Arial" w:cs="Arial"/>
          <w:b/>
          <w:bCs/>
          <w:sz w:val="24"/>
        </w:rPr>
        <w:t xml:space="preserve"> 2025, </w:t>
      </w:r>
      <w:proofErr w:type="gramStart"/>
      <w:r w:rsidRPr="001E2A0E">
        <w:rPr>
          <w:rFonts w:ascii="Arial" w:hAnsi="Arial" w:cs="Arial"/>
          <w:b/>
          <w:bCs/>
          <w:sz w:val="24"/>
        </w:rPr>
        <w:t>Goteborg ,</w:t>
      </w:r>
      <w:proofErr w:type="gramEnd"/>
      <w:r w:rsidRPr="001E2A0E">
        <w:rPr>
          <w:rFonts w:ascii="Arial" w:hAnsi="Arial" w:cs="Arial"/>
          <w:b/>
          <w:bCs/>
          <w:sz w:val="24"/>
        </w:rPr>
        <w:t xml:space="preserve"> SE</w:t>
      </w:r>
      <w:r w:rsidRPr="00F32D6F">
        <w:rPr>
          <w:rFonts w:ascii="Arial" w:hAnsi="Arial" w:cs="Arial"/>
          <w:b/>
          <w:bCs/>
          <w:sz w:val="24"/>
        </w:rPr>
        <w:tab/>
      </w:r>
    </w:p>
    <w:p w14:paraId="7FA1D6CE" w14:textId="7777C8D2" w:rsidR="00CD621E" w:rsidRPr="000123FC" w:rsidRDefault="00CD621E" w:rsidP="00CD621E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0E3AD8">
        <w:rPr>
          <w:rFonts w:ascii="Arial" w:hAnsi="Arial" w:cs="Arial"/>
          <w:b/>
        </w:rPr>
        <w:t>T-Mobile USA (Rapporteur)</w:t>
      </w:r>
      <w:r w:rsidR="00642692">
        <w:rPr>
          <w:rFonts w:ascii="Arial" w:hAnsi="Arial" w:cs="Arial"/>
          <w:b/>
        </w:rPr>
        <w:t>, Nokia</w:t>
      </w:r>
      <w:r w:rsidR="00F351C3">
        <w:rPr>
          <w:rFonts w:ascii="Arial" w:hAnsi="Arial" w:cs="Arial"/>
          <w:b/>
        </w:rPr>
        <w:t>, Huawei</w:t>
      </w:r>
    </w:p>
    <w:p w14:paraId="7EBA8CA1" w14:textId="3110304B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6F765F">
        <w:rPr>
          <w:rFonts w:ascii="Arial" w:hAnsi="Arial" w:cs="Arial"/>
          <w:b/>
        </w:rPr>
        <w:t>Document Key Issue for</w:t>
      </w:r>
      <w:r w:rsidR="00156242">
        <w:rPr>
          <w:rFonts w:ascii="Arial" w:hAnsi="Arial" w:cs="Arial"/>
          <w:b/>
        </w:rPr>
        <w:t xml:space="preserve"> DC in Alerting Phase for</w:t>
      </w:r>
      <w:r w:rsidR="006F765F">
        <w:rPr>
          <w:rFonts w:ascii="Arial" w:hAnsi="Arial" w:cs="Arial"/>
          <w:b/>
        </w:rPr>
        <w:t xml:space="preserve"> </w:t>
      </w:r>
      <w:r w:rsidR="000E3AD8">
        <w:rPr>
          <w:rFonts w:ascii="Arial" w:hAnsi="Arial" w:cs="Arial"/>
          <w:b/>
        </w:rPr>
        <w:t>TR</w:t>
      </w:r>
      <w:r w:rsidR="00CB6FB5">
        <w:rPr>
          <w:rFonts w:ascii="Arial" w:hAnsi="Arial" w:cs="Arial"/>
          <w:b/>
        </w:rPr>
        <w:t xml:space="preserve"> 23.700-56</w:t>
      </w:r>
    </w:p>
    <w:p w14:paraId="55B1ED8E" w14:textId="77777777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Agreement</w:t>
      </w:r>
    </w:p>
    <w:p w14:paraId="25F33E2C" w14:textId="30FF17CB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642692">
        <w:rPr>
          <w:rFonts w:ascii="Arial" w:hAnsi="Arial" w:cs="Arial"/>
          <w:b/>
        </w:rPr>
        <w:t>20.7.1</w:t>
      </w:r>
    </w:p>
    <w:p w14:paraId="7FA4F2CD" w14:textId="098AC07D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1252D0" w:rsidRPr="001252D0">
        <w:rPr>
          <w:rFonts w:ascii="Arial" w:hAnsi="Arial" w:cs="Arial"/>
          <w:b/>
        </w:rPr>
        <w:t>FS_NG_RTC_Ph3_ARC</w:t>
      </w:r>
      <w:r w:rsidR="00642692">
        <w:rPr>
          <w:rFonts w:ascii="Arial" w:hAnsi="Arial" w:cs="Arial"/>
          <w:b/>
        </w:rPr>
        <w:t xml:space="preserve"> / R20</w:t>
      </w:r>
    </w:p>
    <w:p w14:paraId="760393FC" w14:textId="4F37EA79" w:rsidR="00CD621E" w:rsidRPr="00F32D6F" w:rsidRDefault="00CD621E" w:rsidP="00CD621E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Pr="002E5B2D">
        <w:rPr>
          <w:rFonts w:ascii="Arial" w:hAnsi="Arial" w:cs="Arial"/>
          <w:i/>
        </w:rPr>
        <w:t xml:space="preserve">This </w:t>
      </w:r>
      <w:r w:rsidR="00AD0B69">
        <w:rPr>
          <w:rFonts w:ascii="Arial" w:hAnsi="Arial" w:cs="Arial"/>
          <w:i/>
        </w:rPr>
        <w:t xml:space="preserve">contribution is intended </w:t>
      </w:r>
      <w:r w:rsidR="00C37618">
        <w:rPr>
          <w:rFonts w:ascii="Arial" w:hAnsi="Arial" w:cs="Arial"/>
          <w:i/>
        </w:rPr>
        <w:t>to provide</w:t>
      </w:r>
      <w:r w:rsidR="00E96F23">
        <w:rPr>
          <w:rFonts w:ascii="Arial" w:hAnsi="Arial" w:cs="Arial"/>
          <w:i/>
        </w:rPr>
        <w:t xml:space="preserve"> a</w:t>
      </w:r>
      <w:r w:rsidR="00C37618">
        <w:rPr>
          <w:rFonts w:ascii="Arial" w:hAnsi="Arial" w:cs="Arial"/>
          <w:i/>
        </w:rPr>
        <w:t xml:space="preserve"> </w:t>
      </w:r>
      <w:r w:rsidR="00595ADA">
        <w:rPr>
          <w:rFonts w:ascii="Arial" w:hAnsi="Arial" w:cs="Arial"/>
          <w:i/>
        </w:rPr>
        <w:t>Key Issue</w:t>
      </w:r>
      <w:r w:rsidR="00E96F23">
        <w:rPr>
          <w:rFonts w:ascii="Arial" w:hAnsi="Arial" w:cs="Arial"/>
          <w:i/>
        </w:rPr>
        <w:t xml:space="preserve"> relating to DC establishment in alerting </w:t>
      </w:r>
      <w:r w:rsidR="00156242">
        <w:rPr>
          <w:rFonts w:ascii="Arial" w:hAnsi="Arial" w:cs="Arial"/>
          <w:i/>
        </w:rPr>
        <w:t>phase</w:t>
      </w:r>
      <w:r w:rsidR="00C37618">
        <w:rPr>
          <w:rFonts w:ascii="Arial" w:hAnsi="Arial" w:cs="Arial"/>
          <w:i/>
        </w:rPr>
        <w:t xml:space="preserve"> for the </w:t>
      </w:r>
      <w:r w:rsidR="0014709D" w:rsidRPr="0014709D">
        <w:rPr>
          <w:rFonts w:ascii="Arial" w:hAnsi="Arial" w:cs="Arial"/>
          <w:i/>
        </w:rPr>
        <w:t xml:space="preserve">Study on system architecture for </w:t>
      </w:r>
      <w:bookmarkStart w:id="2" w:name="_Hlk204761884"/>
      <w:r w:rsidR="0014709D" w:rsidRPr="0014709D">
        <w:rPr>
          <w:rFonts w:ascii="Arial" w:hAnsi="Arial" w:cs="Arial"/>
          <w:i/>
        </w:rPr>
        <w:t xml:space="preserve">next generation real time communication services </w:t>
      </w:r>
      <w:bookmarkEnd w:id="2"/>
      <w:r w:rsidR="0014709D" w:rsidRPr="0014709D">
        <w:rPr>
          <w:rFonts w:ascii="Arial" w:hAnsi="Arial" w:cs="Arial"/>
          <w:i/>
        </w:rPr>
        <w:t>Phase 3</w:t>
      </w:r>
    </w:p>
    <w:p w14:paraId="025131F2" w14:textId="10718C31" w:rsidR="00CD621E" w:rsidRDefault="00054C3F" w:rsidP="00CD621E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Proposal</w:t>
      </w:r>
    </w:p>
    <w:bookmarkEnd w:id="0"/>
    <w:bookmarkEnd w:id="1"/>
    <w:p w14:paraId="35C3521F" w14:textId="701D167A" w:rsidR="00AA4C00" w:rsidRDefault="00FA34EA" w:rsidP="540066CD">
      <w:pPr>
        <w:pStyle w:val="ListNumber"/>
        <w:rPr>
          <w:lang w:eastAsia="zh-CN"/>
        </w:rPr>
      </w:pPr>
      <w:r>
        <w:rPr>
          <w:lang w:eastAsia="zh-CN"/>
        </w:rPr>
        <w:t>Based on the objectives</w:t>
      </w:r>
      <w:r w:rsidR="005B3BAE">
        <w:rPr>
          <w:lang w:eastAsia="zh-CN"/>
        </w:rPr>
        <w:t xml:space="preserve"> of the SID in document SP-25085,</w:t>
      </w:r>
      <w:r>
        <w:rPr>
          <w:lang w:eastAsia="zh-CN"/>
        </w:rPr>
        <w:t xml:space="preserve"> </w:t>
      </w:r>
      <w:r w:rsidR="005B3BAE">
        <w:rPr>
          <w:lang w:eastAsia="zh-CN"/>
        </w:rPr>
        <w:t>i</w:t>
      </w:r>
      <w:r w:rsidR="006F765F">
        <w:rPr>
          <w:lang w:eastAsia="zh-CN"/>
        </w:rPr>
        <w:t>t i</w:t>
      </w:r>
      <w:r w:rsidR="00054C3F">
        <w:rPr>
          <w:lang w:eastAsia="zh-CN"/>
        </w:rPr>
        <w:t xml:space="preserve">s proposed to use the </w:t>
      </w:r>
      <w:r w:rsidR="00E522B9">
        <w:rPr>
          <w:lang w:eastAsia="zh-CN"/>
        </w:rPr>
        <w:t>following text</w:t>
      </w:r>
      <w:r w:rsidR="00054C3F">
        <w:rPr>
          <w:lang w:eastAsia="zh-CN"/>
        </w:rPr>
        <w:t xml:space="preserve"> </w:t>
      </w:r>
      <w:r w:rsidR="005B3BAE">
        <w:rPr>
          <w:lang w:eastAsia="zh-CN"/>
        </w:rPr>
        <w:t>for</w:t>
      </w:r>
      <w:r w:rsidR="00F101A7">
        <w:rPr>
          <w:lang w:eastAsia="zh-CN"/>
        </w:rPr>
        <w:t xml:space="preserve"> a</w:t>
      </w:r>
      <w:r w:rsidR="00C37618">
        <w:rPr>
          <w:lang w:eastAsia="zh-CN"/>
        </w:rPr>
        <w:t xml:space="preserve"> </w:t>
      </w:r>
      <w:r w:rsidR="00595ADA">
        <w:rPr>
          <w:lang w:eastAsia="zh-CN"/>
        </w:rPr>
        <w:t>Key Issue of</w:t>
      </w:r>
      <w:r w:rsidR="00C37618">
        <w:rPr>
          <w:lang w:eastAsia="zh-CN"/>
        </w:rPr>
        <w:t xml:space="preserve"> TR 23.700-56</w:t>
      </w:r>
      <w:r w:rsidR="009D3389">
        <w:rPr>
          <w:lang w:eastAsia="zh-CN"/>
        </w:rPr>
        <w:t>.</w:t>
      </w:r>
    </w:p>
    <w:p w14:paraId="45365913" w14:textId="77777777" w:rsidR="00B723D5" w:rsidRDefault="00B723D5" w:rsidP="540066CD">
      <w:pPr>
        <w:pStyle w:val="ListNumber"/>
        <w:rPr>
          <w:lang w:eastAsia="zh-CN"/>
        </w:rPr>
      </w:pPr>
    </w:p>
    <w:p w14:paraId="715E1071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4B0C9315" w14:textId="37A47C42" w:rsidR="00B723D5" w:rsidRP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 w:rsidRPr="00B723D5">
        <w:rPr>
          <w:b/>
          <w:bCs/>
          <w:lang w:eastAsia="zh-CN"/>
        </w:rPr>
        <w:t>*** First Change ***</w:t>
      </w:r>
    </w:p>
    <w:p w14:paraId="47014F38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76D2183A" w14:textId="77777777" w:rsidR="00B723D5" w:rsidRDefault="00B723D5" w:rsidP="540066CD">
      <w:pPr>
        <w:pStyle w:val="ListNumber"/>
        <w:rPr>
          <w:lang w:eastAsia="zh-CN"/>
        </w:rPr>
      </w:pPr>
    </w:p>
    <w:p w14:paraId="22A95E35" w14:textId="50EDEA14" w:rsidR="003C3BA9" w:rsidRPr="00822E86" w:rsidRDefault="003C3BA9" w:rsidP="003C3BA9">
      <w:pPr>
        <w:pStyle w:val="Heading2"/>
        <w:rPr>
          <w:ins w:id="3" w:author="Joul, Chris7" w:date="2025-07-30T10:17:00Z" w16du:dateUtc="2025-07-30T17:17:00Z"/>
        </w:rPr>
      </w:pPr>
      <w:ins w:id="4" w:author="Joul, Chris7" w:date="2025-07-30T10:17:00Z" w16du:dateUtc="2025-07-30T17:17:00Z">
        <w:r w:rsidRPr="00822E86">
          <w:t>5.</w:t>
        </w:r>
        <w:r>
          <w:t>1</w:t>
        </w:r>
        <w:r w:rsidRPr="00822E86">
          <w:tab/>
          <w:t>Key Issue #</w:t>
        </w:r>
        <w:r>
          <w:t>1</w:t>
        </w:r>
        <w:r w:rsidRPr="00822E86">
          <w:t xml:space="preserve">: </w:t>
        </w:r>
      </w:ins>
      <w:ins w:id="5" w:author="Joul, Chris1" w:date="2025-08-27T08:36:00Z" w16du:dateUtc="2025-08-27T06:36:00Z">
        <w:r w:rsidR="007B39EC">
          <w:t>A</w:t>
        </w:r>
      </w:ins>
      <w:ins w:id="6" w:author="Joul, Chris7" w:date="2025-07-30T10:17:00Z" w16du:dateUtc="2025-07-30T17:17:00Z">
        <w:r>
          <w:rPr>
            <w:lang w:eastAsia="zh-CN"/>
          </w:rPr>
          <w:t>DC</w:t>
        </w:r>
        <w:r>
          <w:rPr>
            <w:rFonts w:hint="eastAsia"/>
            <w:lang w:eastAsia="zh-CN"/>
          </w:rPr>
          <w:t xml:space="preserve"> establishment in alerting phase </w:t>
        </w:r>
        <w:r>
          <w:rPr>
            <w:lang w:eastAsia="zh-CN"/>
          </w:rPr>
          <w:t>for</w:t>
        </w:r>
        <w:r>
          <w:rPr>
            <w:rFonts w:hint="eastAsia"/>
            <w:lang w:eastAsia="zh-CN"/>
          </w:rPr>
          <w:t xml:space="preserve"> early media</w:t>
        </w:r>
      </w:ins>
    </w:p>
    <w:p w14:paraId="39278765" w14:textId="20B778A8" w:rsidR="003C3BA9" w:rsidRDefault="003C3BA9" w:rsidP="003C3BA9">
      <w:pPr>
        <w:rPr>
          <w:ins w:id="7" w:author="Joul, Chris8" w:date="2025-08-01T12:32:00Z" w16du:dateUtc="2025-08-01T19:32:00Z"/>
          <w:lang w:val="en-US" w:eastAsia="zh-CN"/>
        </w:rPr>
      </w:pPr>
      <w:ins w:id="8" w:author="Joul, Chris7" w:date="2025-07-30T10:19:00Z" w16du:dateUtc="2025-07-30T17:19:00Z">
        <w:r>
          <w:rPr>
            <w:lang w:eastAsia="zh-CN"/>
          </w:rPr>
          <w:t xml:space="preserve">This key issue will investigate </w:t>
        </w:r>
        <w:r w:rsidR="003013B5">
          <w:rPr>
            <w:rFonts w:hint="eastAsia"/>
            <w:lang w:eastAsia="zh-CN"/>
          </w:rPr>
          <w:t xml:space="preserve">how to support IMS </w:t>
        </w:r>
        <w:r w:rsidR="003013B5">
          <w:rPr>
            <w:rFonts w:hint="eastAsia"/>
            <w:lang w:val="en-US" w:eastAsia="zh-CN"/>
          </w:rPr>
          <w:t xml:space="preserve">application </w:t>
        </w:r>
        <w:r w:rsidR="003013B5">
          <w:rPr>
            <w:rFonts w:hint="eastAsia"/>
            <w:lang w:eastAsia="zh-CN"/>
          </w:rPr>
          <w:t>data channel establishment in alerting phase to provide early media</w:t>
        </w:r>
        <w:r w:rsidR="003013B5">
          <w:rPr>
            <w:rFonts w:hint="eastAsia"/>
            <w:lang w:val="en-US" w:eastAsia="zh-CN"/>
          </w:rPr>
          <w:t xml:space="preserve"> for a normal IMS DC session</w:t>
        </w:r>
        <w:r w:rsidR="003013B5">
          <w:rPr>
            <w:lang w:val="en-US" w:eastAsia="zh-CN"/>
          </w:rPr>
          <w:t>.</w:t>
        </w:r>
      </w:ins>
    </w:p>
    <w:p w14:paraId="11C89931" w14:textId="1B814C71" w:rsidR="00642692" w:rsidRDefault="00642692" w:rsidP="003C3BA9">
      <w:pPr>
        <w:rPr>
          <w:ins w:id="9" w:author="Joul, Chris8" w:date="2025-08-01T12:33:00Z" w16du:dateUtc="2025-08-01T19:33:00Z"/>
          <w:lang w:val="en-US" w:eastAsia="zh-CN"/>
        </w:rPr>
      </w:pPr>
      <w:ins w:id="10" w:author="Joul, Chris8" w:date="2025-08-01T12:33:00Z" w16du:dateUtc="2025-08-01T19:33:00Z">
        <w:r>
          <w:rPr>
            <w:lang w:val="en-US" w:eastAsia="zh-CN"/>
          </w:rPr>
          <w:t>This Key Issue will study:</w:t>
        </w:r>
      </w:ins>
    </w:p>
    <w:p w14:paraId="6ABA011A" w14:textId="77777777" w:rsidR="004755B8" w:rsidRDefault="004755B8" w:rsidP="004755B8">
      <w:pPr>
        <w:pStyle w:val="B1"/>
        <w:rPr>
          <w:ins w:id="11" w:author="Joul, Chris1" w:date="2025-08-27T08:39:00Z" w16du:dateUtc="2025-08-27T06:39:00Z"/>
        </w:rPr>
      </w:pPr>
      <w:ins w:id="12" w:author="Joul, Chris8" w:date="2025-08-01T12:33:00Z" w16du:dateUtc="2025-08-01T19:33:00Z">
        <w:r w:rsidRPr="00E72434">
          <w:t>-</w:t>
        </w:r>
        <w:r w:rsidRPr="00E72434">
          <w:tab/>
        </w:r>
        <w:r>
          <w:t xml:space="preserve">Whether and how the capability of supporting </w:t>
        </w:r>
        <w:r w:rsidRPr="00C40E4E">
          <w:t>ADC establishment in alerting phase</w:t>
        </w:r>
        <w:r>
          <w:t xml:space="preserve"> is exchanged between UE and IMS network.</w:t>
        </w:r>
      </w:ins>
    </w:p>
    <w:p w14:paraId="57BCC3FE" w14:textId="6025757B" w:rsidR="00F922FD" w:rsidRDefault="00F922FD" w:rsidP="004755B8">
      <w:pPr>
        <w:pStyle w:val="B1"/>
        <w:rPr>
          <w:ins w:id="13" w:author="Joul, Chris8" w:date="2025-08-01T12:33:00Z" w16du:dateUtc="2025-08-01T19:33:00Z"/>
        </w:rPr>
      </w:pPr>
      <w:ins w:id="14" w:author="Joul, Chris1" w:date="2025-08-27T08:39:00Z" w16du:dateUtc="2025-08-27T06:39:00Z">
        <w:r>
          <w:t>-</w:t>
        </w:r>
        <w:r>
          <w:tab/>
          <w:t xml:space="preserve">How </w:t>
        </w:r>
        <w:r w:rsidR="00E26B07">
          <w:t>the us</w:t>
        </w:r>
      </w:ins>
      <w:ins w:id="15" w:author="Joul, Chris1" w:date="2025-08-27T08:40:00Z" w16du:dateUtc="2025-08-27T06:40:00Z">
        <w:r w:rsidR="00E26B07">
          <w:t>e of ADC during alerting phase is controlled and invoked.</w:t>
        </w:r>
      </w:ins>
    </w:p>
    <w:p w14:paraId="7CC934B5" w14:textId="77777777" w:rsidR="004755B8" w:rsidRDefault="004755B8" w:rsidP="004755B8">
      <w:pPr>
        <w:pStyle w:val="B1"/>
        <w:rPr>
          <w:ins w:id="16" w:author="Joul, Chris8" w:date="2025-08-01T12:33:00Z" w16du:dateUtc="2025-08-01T19:33:00Z"/>
        </w:rPr>
      </w:pPr>
      <w:ins w:id="17" w:author="Joul, Chris8" w:date="2025-08-01T12:33:00Z" w16du:dateUtc="2025-08-01T19:33:00Z">
        <w:r>
          <w:t>-</w:t>
        </w:r>
        <w:r>
          <w:tab/>
          <w:t>Whether and how to download a specific list of DC applications that can be used during alerting phase.</w:t>
        </w:r>
      </w:ins>
    </w:p>
    <w:p w14:paraId="4DF80408" w14:textId="77777777" w:rsidR="004755B8" w:rsidRPr="00601FB6" w:rsidRDefault="004755B8" w:rsidP="004755B8">
      <w:pPr>
        <w:pStyle w:val="B1"/>
        <w:rPr>
          <w:ins w:id="18" w:author="Joul, Chris8" w:date="2025-08-01T12:33:00Z" w16du:dateUtc="2025-08-01T19:33:00Z"/>
          <w:lang w:val="en-US"/>
        </w:rPr>
      </w:pPr>
      <w:ins w:id="19" w:author="Joul, Chris8" w:date="2025-08-01T12:33:00Z" w16du:dateUtc="2025-08-01T19:33:00Z">
        <w:r>
          <w:t>-</w:t>
        </w:r>
        <w:r>
          <w:tab/>
          <w:t>How to establish and terminate an ADC during alerting phase.</w:t>
        </w:r>
      </w:ins>
    </w:p>
    <w:p w14:paraId="6ABC500E" w14:textId="77777777" w:rsidR="004755B8" w:rsidRPr="003C3BA9" w:rsidRDefault="004755B8" w:rsidP="003C3BA9">
      <w:pPr>
        <w:rPr>
          <w:lang w:eastAsia="zh-CN"/>
        </w:rPr>
      </w:pPr>
    </w:p>
    <w:p w14:paraId="1A79AB90" w14:textId="77777777" w:rsidR="00FD1752" w:rsidRDefault="00FD1752" w:rsidP="540066CD">
      <w:pPr>
        <w:pStyle w:val="ListNumber"/>
        <w:rPr>
          <w:lang w:eastAsia="zh-CN"/>
        </w:rPr>
      </w:pPr>
    </w:p>
    <w:p w14:paraId="3ACA0B82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76C94CBF" w14:textId="3B810FE8" w:rsidR="00B723D5" w:rsidRP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 w:rsidRPr="00B723D5">
        <w:rPr>
          <w:b/>
          <w:bCs/>
          <w:lang w:eastAsia="zh-CN"/>
        </w:rPr>
        <w:t>*** End of Changes ***</w:t>
      </w:r>
    </w:p>
    <w:p w14:paraId="6BED4AB8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6E154F15" w14:textId="77777777" w:rsidR="00B723D5" w:rsidRPr="00CF4930" w:rsidRDefault="00B723D5" w:rsidP="540066CD">
      <w:pPr>
        <w:pStyle w:val="ListNumber"/>
        <w:rPr>
          <w:lang w:eastAsia="zh-CN"/>
        </w:rPr>
      </w:pPr>
    </w:p>
    <w:sectPr w:rsidR="00B723D5" w:rsidRPr="00CF4930" w:rsidSect="002E730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85ACF" w14:textId="77777777" w:rsidR="00811B82" w:rsidRDefault="00811B82">
      <w:r>
        <w:separator/>
      </w:r>
    </w:p>
  </w:endnote>
  <w:endnote w:type="continuationSeparator" w:id="0">
    <w:p w14:paraId="115845DE" w14:textId="77777777" w:rsidR="00811B82" w:rsidRDefault="00811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C99AC" w14:textId="77777777" w:rsidR="00811B82" w:rsidRDefault="00811B82">
      <w:r>
        <w:separator/>
      </w:r>
    </w:p>
  </w:footnote>
  <w:footnote w:type="continuationSeparator" w:id="0">
    <w:p w14:paraId="1E80C0D9" w14:textId="77777777" w:rsidR="00811B82" w:rsidRDefault="00811B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9E5C3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AAA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0E40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ACD5A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68C04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D90208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50A89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8AA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9" w15:restartNumberingAfterBreak="0">
    <w:nsid w:val="FFFFFF89"/>
    <w:multiLevelType w:val="singleLevel"/>
    <w:tmpl w:val="6B8AF0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9F2076B"/>
    <w:multiLevelType w:val="hybridMultilevel"/>
    <w:tmpl w:val="3F76E9B0"/>
    <w:lvl w:ilvl="0" w:tplc="8EE0B068">
      <w:start w:val="1"/>
      <w:numFmt w:val="decimal"/>
      <w:lvlText w:val="%1)"/>
      <w:lvlJc w:val="left"/>
      <w:pPr>
        <w:ind w:left="720" w:hanging="360"/>
      </w:pPr>
    </w:lvl>
    <w:lvl w:ilvl="1" w:tplc="2C62394C">
      <w:start w:val="1"/>
      <w:numFmt w:val="lowerLetter"/>
      <w:lvlText w:val="%2."/>
      <w:lvlJc w:val="left"/>
      <w:pPr>
        <w:ind w:left="1440" w:hanging="360"/>
      </w:pPr>
    </w:lvl>
    <w:lvl w:ilvl="2" w:tplc="7010AC0A">
      <w:start w:val="1"/>
      <w:numFmt w:val="lowerRoman"/>
      <w:lvlText w:val="%3."/>
      <w:lvlJc w:val="right"/>
      <w:pPr>
        <w:ind w:left="2160" w:hanging="180"/>
      </w:pPr>
    </w:lvl>
    <w:lvl w:ilvl="3" w:tplc="8264C4CE">
      <w:start w:val="1"/>
      <w:numFmt w:val="decimal"/>
      <w:lvlText w:val="%4."/>
      <w:lvlJc w:val="left"/>
      <w:pPr>
        <w:ind w:left="2880" w:hanging="360"/>
      </w:pPr>
    </w:lvl>
    <w:lvl w:ilvl="4" w:tplc="9B56B8E8">
      <w:start w:val="1"/>
      <w:numFmt w:val="lowerLetter"/>
      <w:lvlText w:val="%5."/>
      <w:lvlJc w:val="left"/>
      <w:pPr>
        <w:ind w:left="3600" w:hanging="360"/>
      </w:pPr>
    </w:lvl>
    <w:lvl w:ilvl="5" w:tplc="26FE4D96">
      <w:start w:val="1"/>
      <w:numFmt w:val="lowerRoman"/>
      <w:lvlText w:val="%6."/>
      <w:lvlJc w:val="right"/>
      <w:pPr>
        <w:ind w:left="4320" w:hanging="180"/>
      </w:pPr>
    </w:lvl>
    <w:lvl w:ilvl="6" w:tplc="F048BB06">
      <w:start w:val="1"/>
      <w:numFmt w:val="decimal"/>
      <w:lvlText w:val="%7."/>
      <w:lvlJc w:val="left"/>
      <w:pPr>
        <w:ind w:left="5040" w:hanging="360"/>
      </w:pPr>
    </w:lvl>
    <w:lvl w:ilvl="7" w:tplc="830009CC">
      <w:start w:val="1"/>
      <w:numFmt w:val="lowerLetter"/>
      <w:lvlText w:val="%8."/>
      <w:lvlJc w:val="left"/>
      <w:pPr>
        <w:ind w:left="5760" w:hanging="360"/>
      </w:pPr>
    </w:lvl>
    <w:lvl w:ilvl="8" w:tplc="3AE0FC3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25968B"/>
    <w:multiLevelType w:val="hybridMultilevel"/>
    <w:tmpl w:val="E89AF3FA"/>
    <w:lvl w:ilvl="0" w:tplc="78828EB8">
      <w:start w:val="1"/>
      <w:numFmt w:val="decimal"/>
      <w:lvlText w:val="%1)"/>
      <w:lvlJc w:val="left"/>
      <w:pPr>
        <w:ind w:left="720" w:hanging="360"/>
      </w:pPr>
    </w:lvl>
    <w:lvl w:ilvl="1" w:tplc="938AA2A2">
      <w:start w:val="1"/>
      <w:numFmt w:val="lowerLetter"/>
      <w:lvlText w:val="%2."/>
      <w:lvlJc w:val="left"/>
      <w:pPr>
        <w:ind w:left="1440" w:hanging="360"/>
      </w:pPr>
    </w:lvl>
    <w:lvl w:ilvl="2" w:tplc="99CA68AE">
      <w:start w:val="1"/>
      <w:numFmt w:val="lowerRoman"/>
      <w:lvlText w:val="%3."/>
      <w:lvlJc w:val="right"/>
      <w:pPr>
        <w:ind w:left="2160" w:hanging="180"/>
      </w:pPr>
    </w:lvl>
    <w:lvl w:ilvl="3" w:tplc="66C4C43E">
      <w:start w:val="1"/>
      <w:numFmt w:val="decimal"/>
      <w:lvlText w:val="%4."/>
      <w:lvlJc w:val="left"/>
      <w:pPr>
        <w:ind w:left="2880" w:hanging="360"/>
      </w:pPr>
    </w:lvl>
    <w:lvl w:ilvl="4" w:tplc="05F4A9EC">
      <w:start w:val="1"/>
      <w:numFmt w:val="lowerLetter"/>
      <w:lvlText w:val="%5."/>
      <w:lvlJc w:val="left"/>
      <w:pPr>
        <w:ind w:left="3600" w:hanging="360"/>
      </w:pPr>
    </w:lvl>
    <w:lvl w:ilvl="5" w:tplc="696CBF32">
      <w:start w:val="1"/>
      <w:numFmt w:val="lowerRoman"/>
      <w:lvlText w:val="%6."/>
      <w:lvlJc w:val="right"/>
      <w:pPr>
        <w:ind w:left="4320" w:hanging="180"/>
      </w:pPr>
    </w:lvl>
    <w:lvl w:ilvl="6" w:tplc="562E7E44">
      <w:start w:val="1"/>
      <w:numFmt w:val="decimal"/>
      <w:lvlText w:val="%7."/>
      <w:lvlJc w:val="left"/>
      <w:pPr>
        <w:ind w:left="5040" w:hanging="360"/>
      </w:pPr>
    </w:lvl>
    <w:lvl w:ilvl="7" w:tplc="6C7AFE3A">
      <w:start w:val="1"/>
      <w:numFmt w:val="lowerLetter"/>
      <w:lvlText w:val="%8."/>
      <w:lvlJc w:val="left"/>
      <w:pPr>
        <w:ind w:left="5760" w:hanging="360"/>
      </w:pPr>
    </w:lvl>
    <w:lvl w:ilvl="8" w:tplc="9E604DD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0F14F68"/>
    <w:multiLevelType w:val="multilevel"/>
    <w:tmpl w:val="1E4C9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19B0AC0"/>
    <w:multiLevelType w:val="hybridMultilevel"/>
    <w:tmpl w:val="DF78B4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4178C"/>
    <w:multiLevelType w:val="hybridMultilevel"/>
    <w:tmpl w:val="806633AE"/>
    <w:lvl w:ilvl="0" w:tplc="2C647562">
      <w:start w:val="1"/>
      <w:numFmt w:val="decimal"/>
      <w:lvlText w:val="%1)"/>
      <w:lvlJc w:val="left"/>
      <w:pPr>
        <w:ind w:left="720" w:hanging="360"/>
      </w:pPr>
    </w:lvl>
    <w:lvl w:ilvl="1" w:tplc="CB4467DE">
      <w:start w:val="1"/>
      <w:numFmt w:val="lowerLetter"/>
      <w:lvlText w:val="%2."/>
      <w:lvlJc w:val="left"/>
      <w:pPr>
        <w:ind w:left="1440" w:hanging="360"/>
      </w:pPr>
    </w:lvl>
    <w:lvl w:ilvl="2" w:tplc="1E843618">
      <w:start w:val="1"/>
      <w:numFmt w:val="lowerRoman"/>
      <w:lvlText w:val="%3."/>
      <w:lvlJc w:val="right"/>
      <w:pPr>
        <w:ind w:left="2160" w:hanging="180"/>
      </w:pPr>
    </w:lvl>
    <w:lvl w:ilvl="3" w:tplc="BE28B5DA">
      <w:start w:val="1"/>
      <w:numFmt w:val="decimal"/>
      <w:lvlText w:val="%4."/>
      <w:lvlJc w:val="left"/>
      <w:pPr>
        <w:ind w:left="2880" w:hanging="360"/>
      </w:pPr>
    </w:lvl>
    <w:lvl w:ilvl="4" w:tplc="1F3EF5CA">
      <w:start w:val="1"/>
      <w:numFmt w:val="lowerLetter"/>
      <w:lvlText w:val="%5."/>
      <w:lvlJc w:val="left"/>
      <w:pPr>
        <w:ind w:left="3600" w:hanging="360"/>
      </w:pPr>
    </w:lvl>
    <w:lvl w:ilvl="5" w:tplc="F0CC621A">
      <w:start w:val="1"/>
      <w:numFmt w:val="lowerRoman"/>
      <w:lvlText w:val="%6."/>
      <w:lvlJc w:val="right"/>
      <w:pPr>
        <w:ind w:left="4320" w:hanging="180"/>
      </w:pPr>
    </w:lvl>
    <w:lvl w:ilvl="6" w:tplc="1486CEEA">
      <w:start w:val="1"/>
      <w:numFmt w:val="decimal"/>
      <w:lvlText w:val="%7."/>
      <w:lvlJc w:val="left"/>
      <w:pPr>
        <w:ind w:left="5040" w:hanging="360"/>
      </w:pPr>
    </w:lvl>
    <w:lvl w:ilvl="7" w:tplc="7C9E5A6C">
      <w:start w:val="1"/>
      <w:numFmt w:val="lowerLetter"/>
      <w:lvlText w:val="%8."/>
      <w:lvlJc w:val="left"/>
      <w:pPr>
        <w:ind w:left="5760" w:hanging="360"/>
      </w:pPr>
    </w:lvl>
    <w:lvl w:ilvl="8" w:tplc="4A563DFC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407AE2"/>
    <w:multiLevelType w:val="multilevel"/>
    <w:tmpl w:val="0F42D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7C103F9"/>
    <w:multiLevelType w:val="multilevel"/>
    <w:tmpl w:val="30C08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C3F409E"/>
    <w:multiLevelType w:val="multilevel"/>
    <w:tmpl w:val="843ED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D8776F0"/>
    <w:multiLevelType w:val="hybridMultilevel"/>
    <w:tmpl w:val="FDEC0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C719EF"/>
    <w:multiLevelType w:val="multilevel"/>
    <w:tmpl w:val="36BE6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C185ECA"/>
    <w:multiLevelType w:val="multilevel"/>
    <w:tmpl w:val="7BF60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79A52E9"/>
    <w:multiLevelType w:val="multilevel"/>
    <w:tmpl w:val="EF7AA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17260F"/>
    <w:multiLevelType w:val="multilevel"/>
    <w:tmpl w:val="73AE7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63085638">
    <w:abstractNumId w:val="14"/>
  </w:num>
  <w:num w:numId="2" w16cid:durableId="453595521">
    <w:abstractNumId w:val="19"/>
  </w:num>
  <w:num w:numId="3" w16cid:durableId="965962670">
    <w:abstractNumId w:val="15"/>
  </w:num>
  <w:num w:numId="4" w16cid:durableId="9514735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4678179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469443361">
    <w:abstractNumId w:val="13"/>
  </w:num>
  <w:num w:numId="7" w16cid:durableId="949706031">
    <w:abstractNumId w:val="27"/>
  </w:num>
  <w:num w:numId="8" w16cid:durableId="2030983243">
    <w:abstractNumId w:val="29"/>
  </w:num>
  <w:num w:numId="9" w16cid:durableId="1430392766">
    <w:abstractNumId w:val="16"/>
  </w:num>
  <w:num w:numId="10" w16cid:durableId="1688216608">
    <w:abstractNumId w:val="11"/>
  </w:num>
  <w:num w:numId="11" w16cid:durableId="1771853453">
    <w:abstractNumId w:val="9"/>
  </w:num>
  <w:num w:numId="12" w16cid:durableId="2054427214">
    <w:abstractNumId w:val="7"/>
  </w:num>
  <w:num w:numId="13" w16cid:durableId="1507135611">
    <w:abstractNumId w:val="6"/>
  </w:num>
  <w:num w:numId="14" w16cid:durableId="1344358128">
    <w:abstractNumId w:val="5"/>
  </w:num>
  <w:num w:numId="15" w16cid:durableId="596063646">
    <w:abstractNumId w:val="4"/>
  </w:num>
  <w:num w:numId="16" w16cid:durableId="949161510">
    <w:abstractNumId w:val="8"/>
  </w:num>
  <w:num w:numId="17" w16cid:durableId="1430193909">
    <w:abstractNumId w:val="3"/>
  </w:num>
  <w:num w:numId="18" w16cid:durableId="1825272082">
    <w:abstractNumId w:val="2"/>
  </w:num>
  <w:num w:numId="19" w16cid:durableId="1211529757">
    <w:abstractNumId w:val="1"/>
  </w:num>
  <w:num w:numId="20" w16cid:durableId="1067800826">
    <w:abstractNumId w:val="0"/>
  </w:num>
  <w:num w:numId="21" w16cid:durableId="80762895">
    <w:abstractNumId w:val="12"/>
  </w:num>
  <w:num w:numId="22" w16cid:durableId="1415081934">
    <w:abstractNumId w:val="8"/>
  </w:num>
  <w:num w:numId="23" w16cid:durableId="1780376028">
    <w:abstractNumId w:val="18"/>
  </w:num>
  <w:num w:numId="24" w16cid:durableId="1203588721">
    <w:abstractNumId w:val="23"/>
  </w:num>
  <w:num w:numId="25" w16cid:durableId="2098283332">
    <w:abstractNumId w:val="26"/>
  </w:num>
  <w:num w:numId="26" w16cid:durableId="555318728">
    <w:abstractNumId w:val="22"/>
  </w:num>
  <w:num w:numId="27" w16cid:durableId="1595087150">
    <w:abstractNumId w:val="21"/>
  </w:num>
  <w:num w:numId="28" w16cid:durableId="1073967526">
    <w:abstractNumId w:val="28"/>
  </w:num>
  <w:num w:numId="29" w16cid:durableId="633753279">
    <w:abstractNumId w:val="24"/>
  </w:num>
  <w:num w:numId="30" w16cid:durableId="2010711961">
    <w:abstractNumId w:val="20"/>
  </w:num>
  <w:num w:numId="31" w16cid:durableId="50034650">
    <w:abstractNumId w:val="17"/>
  </w:num>
  <w:num w:numId="32" w16cid:durableId="1035277822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ul, Chris7">
    <w15:presenceInfo w15:providerId="None" w15:userId="Joul, Chris7"/>
  </w15:person>
  <w15:person w15:author="Joul, Chris1">
    <w15:presenceInfo w15:providerId="None" w15:userId="Joul, Chris1"/>
  </w15:person>
  <w15:person w15:author="Joul, Chris8">
    <w15:presenceInfo w15:providerId="None" w15:userId="Joul, Chris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E0"/>
    <w:rsid w:val="000040C0"/>
    <w:rsid w:val="00011B85"/>
    <w:rsid w:val="00012332"/>
    <w:rsid w:val="00014434"/>
    <w:rsid w:val="00015A94"/>
    <w:rsid w:val="000164C9"/>
    <w:rsid w:val="00033397"/>
    <w:rsid w:val="00035160"/>
    <w:rsid w:val="00040095"/>
    <w:rsid w:val="00040459"/>
    <w:rsid w:val="00046BF5"/>
    <w:rsid w:val="00051834"/>
    <w:rsid w:val="0005423D"/>
    <w:rsid w:val="00054A22"/>
    <w:rsid w:val="00054C3F"/>
    <w:rsid w:val="000554C3"/>
    <w:rsid w:val="00057785"/>
    <w:rsid w:val="00057CE8"/>
    <w:rsid w:val="00060679"/>
    <w:rsid w:val="00061D4C"/>
    <w:rsid w:val="00061E33"/>
    <w:rsid w:val="00062023"/>
    <w:rsid w:val="00063EA2"/>
    <w:rsid w:val="000655A6"/>
    <w:rsid w:val="00077687"/>
    <w:rsid w:val="00080512"/>
    <w:rsid w:val="000811F5"/>
    <w:rsid w:val="00091239"/>
    <w:rsid w:val="00094473"/>
    <w:rsid w:val="000A0B46"/>
    <w:rsid w:val="000A107B"/>
    <w:rsid w:val="000A4554"/>
    <w:rsid w:val="000A4E6F"/>
    <w:rsid w:val="000B0FED"/>
    <w:rsid w:val="000B1AE1"/>
    <w:rsid w:val="000B2D8F"/>
    <w:rsid w:val="000C0017"/>
    <w:rsid w:val="000C47C3"/>
    <w:rsid w:val="000C47E6"/>
    <w:rsid w:val="000C5F56"/>
    <w:rsid w:val="000C6B78"/>
    <w:rsid w:val="000C7598"/>
    <w:rsid w:val="000D094B"/>
    <w:rsid w:val="000D58AB"/>
    <w:rsid w:val="000D77D9"/>
    <w:rsid w:val="000E0793"/>
    <w:rsid w:val="000E1759"/>
    <w:rsid w:val="000E3AD8"/>
    <w:rsid w:val="000E6437"/>
    <w:rsid w:val="000F211A"/>
    <w:rsid w:val="0011157C"/>
    <w:rsid w:val="001121E5"/>
    <w:rsid w:val="00113CF5"/>
    <w:rsid w:val="00116F31"/>
    <w:rsid w:val="001178B8"/>
    <w:rsid w:val="001223CA"/>
    <w:rsid w:val="00122BD6"/>
    <w:rsid w:val="00124D46"/>
    <w:rsid w:val="001252D0"/>
    <w:rsid w:val="0013343E"/>
    <w:rsid w:val="00133525"/>
    <w:rsid w:val="00135505"/>
    <w:rsid w:val="001434C2"/>
    <w:rsid w:val="0014709D"/>
    <w:rsid w:val="00156242"/>
    <w:rsid w:val="00172CC1"/>
    <w:rsid w:val="00176DF0"/>
    <w:rsid w:val="00187A20"/>
    <w:rsid w:val="00192BE0"/>
    <w:rsid w:val="001A1506"/>
    <w:rsid w:val="001A2164"/>
    <w:rsid w:val="001A49F3"/>
    <w:rsid w:val="001A4B6C"/>
    <w:rsid w:val="001A4C42"/>
    <w:rsid w:val="001A7420"/>
    <w:rsid w:val="001B29CB"/>
    <w:rsid w:val="001B2D1A"/>
    <w:rsid w:val="001B6637"/>
    <w:rsid w:val="001C21C3"/>
    <w:rsid w:val="001D02C2"/>
    <w:rsid w:val="001D64E2"/>
    <w:rsid w:val="001E2AE1"/>
    <w:rsid w:val="001E3550"/>
    <w:rsid w:val="001E587D"/>
    <w:rsid w:val="001F025C"/>
    <w:rsid w:val="001F0C1D"/>
    <w:rsid w:val="001F1132"/>
    <w:rsid w:val="001F1660"/>
    <w:rsid w:val="001F168B"/>
    <w:rsid w:val="001F392F"/>
    <w:rsid w:val="001F53A6"/>
    <w:rsid w:val="002005E1"/>
    <w:rsid w:val="00200F94"/>
    <w:rsid w:val="00201F9F"/>
    <w:rsid w:val="00204724"/>
    <w:rsid w:val="00204FB8"/>
    <w:rsid w:val="00205C76"/>
    <w:rsid w:val="00207652"/>
    <w:rsid w:val="00212874"/>
    <w:rsid w:val="00213D0E"/>
    <w:rsid w:val="00214376"/>
    <w:rsid w:val="00217893"/>
    <w:rsid w:val="002271CD"/>
    <w:rsid w:val="00227938"/>
    <w:rsid w:val="002347A2"/>
    <w:rsid w:val="00235E34"/>
    <w:rsid w:val="00240089"/>
    <w:rsid w:val="00240CB8"/>
    <w:rsid w:val="00241A3B"/>
    <w:rsid w:val="00244F35"/>
    <w:rsid w:val="002479D5"/>
    <w:rsid w:val="00250ABC"/>
    <w:rsid w:val="00251114"/>
    <w:rsid w:val="0025428E"/>
    <w:rsid w:val="00257A86"/>
    <w:rsid w:val="00257BE2"/>
    <w:rsid w:val="00260E53"/>
    <w:rsid w:val="00263E81"/>
    <w:rsid w:val="00264EE7"/>
    <w:rsid w:val="002650B2"/>
    <w:rsid w:val="002675F0"/>
    <w:rsid w:val="00271AAD"/>
    <w:rsid w:val="002738FA"/>
    <w:rsid w:val="00275619"/>
    <w:rsid w:val="002760EE"/>
    <w:rsid w:val="002773BB"/>
    <w:rsid w:val="002924EE"/>
    <w:rsid w:val="00296299"/>
    <w:rsid w:val="002A0A44"/>
    <w:rsid w:val="002A1BD4"/>
    <w:rsid w:val="002A2FC9"/>
    <w:rsid w:val="002A3643"/>
    <w:rsid w:val="002A389C"/>
    <w:rsid w:val="002A4595"/>
    <w:rsid w:val="002A5AE8"/>
    <w:rsid w:val="002A68B1"/>
    <w:rsid w:val="002B6339"/>
    <w:rsid w:val="002C4EE3"/>
    <w:rsid w:val="002C5165"/>
    <w:rsid w:val="002D1909"/>
    <w:rsid w:val="002D281A"/>
    <w:rsid w:val="002D7073"/>
    <w:rsid w:val="002E00EE"/>
    <w:rsid w:val="002E5558"/>
    <w:rsid w:val="002E7309"/>
    <w:rsid w:val="002F6BF7"/>
    <w:rsid w:val="002F7721"/>
    <w:rsid w:val="00300EB7"/>
    <w:rsid w:val="003013B5"/>
    <w:rsid w:val="00306E05"/>
    <w:rsid w:val="00311139"/>
    <w:rsid w:val="00315960"/>
    <w:rsid w:val="003172DC"/>
    <w:rsid w:val="003207A0"/>
    <w:rsid w:val="00324900"/>
    <w:rsid w:val="003337CB"/>
    <w:rsid w:val="003375A5"/>
    <w:rsid w:val="00337DA6"/>
    <w:rsid w:val="0034222C"/>
    <w:rsid w:val="003427D5"/>
    <w:rsid w:val="00344EE6"/>
    <w:rsid w:val="00351A53"/>
    <w:rsid w:val="00353366"/>
    <w:rsid w:val="0035462D"/>
    <w:rsid w:val="00356555"/>
    <w:rsid w:val="003568D5"/>
    <w:rsid w:val="00360C3C"/>
    <w:rsid w:val="003722D1"/>
    <w:rsid w:val="00373CED"/>
    <w:rsid w:val="003765B8"/>
    <w:rsid w:val="00376BFE"/>
    <w:rsid w:val="00377794"/>
    <w:rsid w:val="00380CD7"/>
    <w:rsid w:val="00386751"/>
    <w:rsid w:val="003A004C"/>
    <w:rsid w:val="003A072D"/>
    <w:rsid w:val="003A24EE"/>
    <w:rsid w:val="003A3309"/>
    <w:rsid w:val="003A4C5F"/>
    <w:rsid w:val="003A6C21"/>
    <w:rsid w:val="003B2685"/>
    <w:rsid w:val="003B41F7"/>
    <w:rsid w:val="003B6734"/>
    <w:rsid w:val="003C3971"/>
    <w:rsid w:val="003C3BA9"/>
    <w:rsid w:val="003D1117"/>
    <w:rsid w:val="003E28AD"/>
    <w:rsid w:val="003E343B"/>
    <w:rsid w:val="003E48ED"/>
    <w:rsid w:val="003E5283"/>
    <w:rsid w:val="003F1660"/>
    <w:rsid w:val="003F5352"/>
    <w:rsid w:val="004043AE"/>
    <w:rsid w:val="00410E64"/>
    <w:rsid w:val="00411DC6"/>
    <w:rsid w:val="00412AC2"/>
    <w:rsid w:val="00415D90"/>
    <w:rsid w:val="00423334"/>
    <w:rsid w:val="00424167"/>
    <w:rsid w:val="004345EC"/>
    <w:rsid w:val="004429A0"/>
    <w:rsid w:val="00445111"/>
    <w:rsid w:val="00450178"/>
    <w:rsid w:val="00450ADE"/>
    <w:rsid w:val="0045122A"/>
    <w:rsid w:val="004550DD"/>
    <w:rsid w:val="00455B76"/>
    <w:rsid w:val="00460307"/>
    <w:rsid w:val="0046485E"/>
    <w:rsid w:val="00465515"/>
    <w:rsid w:val="0047164B"/>
    <w:rsid w:val="00471B2F"/>
    <w:rsid w:val="00473AB2"/>
    <w:rsid w:val="00474A72"/>
    <w:rsid w:val="00474C2A"/>
    <w:rsid w:val="004755B8"/>
    <w:rsid w:val="00477C7E"/>
    <w:rsid w:val="00483A19"/>
    <w:rsid w:val="0048512A"/>
    <w:rsid w:val="00490DCE"/>
    <w:rsid w:val="00491265"/>
    <w:rsid w:val="004916DB"/>
    <w:rsid w:val="004969F7"/>
    <w:rsid w:val="0049751D"/>
    <w:rsid w:val="004A4D6A"/>
    <w:rsid w:val="004A6C28"/>
    <w:rsid w:val="004C1970"/>
    <w:rsid w:val="004C30AC"/>
    <w:rsid w:val="004C373B"/>
    <w:rsid w:val="004C4546"/>
    <w:rsid w:val="004C618B"/>
    <w:rsid w:val="004C6B44"/>
    <w:rsid w:val="004D15E5"/>
    <w:rsid w:val="004D3255"/>
    <w:rsid w:val="004D3578"/>
    <w:rsid w:val="004D479E"/>
    <w:rsid w:val="004D4845"/>
    <w:rsid w:val="004D5AB4"/>
    <w:rsid w:val="004D7D43"/>
    <w:rsid w:val="004E213A"/>
    <w:rsid w:val="004E5818"/>
    <w:rsid w:val="004F0988"/>
    <w:rsid w:val="004F1229"/>
    <w:rsid w:val="004F3340"/>
    <w:rsid w:val="00510F78"/>
    <w:rsid w:val="00524FB4"/>
    <w:rsid w:val="005266C0"/>
    <w:rsid w:val="0052777A"/>
    <w:rsid w:val="0053388B"/>
    <w:rsid w:val="00535773"/>
    <w:rsid w:val="00536D68"/>
    <w:rsid w:val="00537450"/>
    <w:rsid w:val="00543E6C"/>
    <w:rsid w:val="00545834"/>
    <w:rsid w:val="00552122"/>
    <w:rsid w:val="00553138"/>
    <w:rsid w:val="005553AB"/>
    <w:rsid w:val="005601A4"/>
    <w:rsid w:val="00565087"/>
    <w:rsid w:val="00565B71"/>
    <w:rsid w:val="00567A32"/>
    <w:rsid w:val="00570931"/>
    <w:rsid w:val="00572278"/>
    <w:rsid w:val="00575D2B"/>
    <w:rsid w:val="00576C0E"/>
    <w:rsid w:val="00580A37"/>
    <w:rsid w:val="0058183A"/>
    <w:rsid w:val="005840BB"/>
    <w:rsid w:val="00585232"/>
    <w:rsid w:val="00586125"/>
    <w:rsid w:val="005878D0"/>
    <w:rsid w:val="00587E15"/>
    <w:rsid w:val="005904EC"/>
    <w:rsid w:val="00592C16"/>
    <w:rsid w:val="00593EA7"/>
    <w:rsid w:val="00595ADA"/>
    <w:rsid w:val="00597B11"/>
    <w:rsid w:val="005A03C3"/>
    <w:rsid w:val="005A25FF"/>
    <w:rsid w:val="005A5083"/>
    <w:rsid w:val="005B2E0A"/>
    <w:rsid w:val="005B3BAE"/>
    <w:rsid w:val="005B5830"/>
    <w:rsid w:val="005C18A8"/>
    <w:rsid w:val="005C4931"/>
    <w:rsid w:val="005D0BB2"/>
    <w:rsid w:val="005D1E29"/>
    <w:rsid w:val="005D25D4"/>
    <w:rsid w:val="005D2E01"/>
    <w:rsid w:val="005D3EEC"/>
    <w:rsid w:val="005D47FC"/>
    <w:rsid w:val="005D67FA"/>
    <w:rsid w:val="005D7526"/>
    <w:rsid w:val="005E4BB2"/>
    <w:rsid w:val="005F4C0F"/>
    <w:rsid w:val="005F788A"/>
    <w:rsid w:val="00600D08"/>
    <w:rsid w:val="006018BC"/>
    <w:rsid w:val="00601BA7"/>
    <w:rsid w:val="00602AEA"/>
    <w:rsid w:val="006105D5"/>
    <w:rsid w:val="00612504"/>
    <w:rsid w:val="00612786"/>
    <w:rsid w:val="00614FDF"/>
    <w:rsid w:val="00615BB5"/>
    <w:rsid w:val="00621743"/>
    <w:rsid w:val="00624AD2"/>
    <w:rsid w:val="006252E9"/>
    <w:rsid w:val="00626052"/>
    <w:rsid w:val="006268A3"/>
    <w:rsid w:val="006271FA"/>
    <w:rsid w:val="00633470"/>
    <w:rsid w:val="0063543D"/>
    <w:rsid w:val="006407BF"/>
    <w:rsid w:val="00642692"/>
    <w:rsid w:val="006458A3"/>
    <w:rsid w:val="00647114"/>
    <w:rsid w:val="00647CF4"/>
    <w:rsid w:val="00651334"/>
    <w:rsid w:val="00661DE8"/>
    <w:rsid w:val="00663316"/>
    <w:rsid w:val="00663389"/>
    <w:rsid w:val="00670926"/>
    <w:rsid w:val="00670989"/>
    <w:rsid w:val="00672534"/>
    <w:rsid w:val="00672887"/>
    <w:rsid w:val="0068740A"/>
    <w:rsid w:val="00690216"/>
    <w:rsid w:val="006912E9"/>
    <w:rsid w:val="006A00E7"/>
    <w:rsid w:val="006A323F"/>
    <w:rsid w:val="006A4A58"/>
    <w:rsid w:val="006B08A7"/>
    <w:rsid w:val="006B30D0"/>
    <w:rsid w:val="006C13EF"/>
    <w:rsid w:val="006C17A9"/>
    <w:rsid w:val="006C3D95"/>
    <w:rsid w:val="006C4BD1"/>
    <w:rsid w:val="006D1A98"/>
    <w:rsid w:val="006D225A"/>
    <w:rsid w:val="006D3E13"/>
    <w:rsid w:val="006D5C13"/>
    <w:rsid w:val="006D5D57"/>
    <w:rsid w:val="006E03C4"/>
    <w:rsid w:val="006E1B6C"/>
    <w:rsid w:val="006E419D"/>
    <w:rsid w:val="006E5C86"/>
    <w:rsid w:val="006F29AD"/>
    <w:rsid w:val="006F4FFD"/>
    <w:rsid w:val="006F765F"/>
    <w:rsid w:val="006F7B8D"/>
    <w:rsid w:val="007009A2"/>
    <w:rsid w:val="00701116"/>
    <w:rsid w:val="007030D7"/>
    <w:rsid w:val="00703392"/>
    <w:rsid w:val="007045CC"/>
    <w:rsid w:val="00707BF5"/>
    <w:rsid w:val="0071174C"/>
    <w:rsid w:val="00713C44"/>
    <w:rsid w:val="00717632"/>
    <w:rsid w:val="00724E43"/>
    <w:rsid w:val="00732E08"/>
    <w:rsid w:val="00734A5B"/>
    <w:rsid w:val="007356DA"/>
    <w:rsid w:val="0074026F"/>
    <w:rsid w:val="007406B0"/>
    <w:rsid w:val="007429F6"/>
    <w:rsid w:val="00743B2E"/>
    <w:rsid w:val="00744E76"/>
    <w:rsid w:val="007469D9"/>
    <w:rsid w:val="00746F9F"/>
    <w:rsid w:val="007502BA"/>
    <w:rsid w:val="007534D1"/>
    <w:rsid w:val="0075621C"/>
    <w:rsid w:val="00757A96"/>
    <w:rsid w:val="00762716"/>
    <w:rsid w:val="00763422"/>
    <w:rsid w:val="00765E07"/>
    <w:rsid w:val="00765EA3"/>
    <w:rsid w:val="00773EF6"/>
    <w:rsid w:val="00774DA4"/>
    <w:rsid w:val="00777DF4"/>
    <w:rsid w:val="00781F0F"/>
    <w:rsid w:val="007823B5"/>
    <w:rsid w:val="00783108"/>
    <w:rsid w:val="00784380"/>
    <w:rsid w:val="00792C6E"/>
    <w:rsid w:val="00794C3C"/>
    <w:rsid w:val="007A01FB"/>
    <w:rsid w:val="007A2FDC"/>
    <w:rsid w:val="007A550F"/>
    <w:rsid w:val="007A5B37"/>
    <w:rsid w:val="007B0493"/>
    <w:rsid w:val="007B146D"/>
    <w:rsid w:val="007B1F6A"/>
    <w:rsid w:val="007B39EC"/>
    <w:rsid w:val="007B402A"/>
    <w:rsid w:val="007B600E"/>
    <w:rsid w:val="007B6AEA"/>
    <w:rsid w:val="007B7035"/>
    <w:rsid w:val="007C5DF5"/>
    <w:rsid w:val="007D2FF2"/>
    <w:rsid w:val="007E1AC5"/>
    <w:rsid w:val="007E1C22"/>
    <w:rsid w:val="007E2169"/>
    <w:rsid w:val="007E5018"/>
    <w:rsid w:val="007F0F4A"/>
    <w:rsid w:val="007F1D2B"/>
    <w:rsid w:val="007F5256"/>
    <w:rsid w:val="008028A4"/>
    <w:rsid w:val="008053D9"/>
    <w:rsid w:val="00811B82"/>
    <w:rsid w:val="0081370F"/>
    <w:rsid w:val="00815690"/>
    <w:rsid w:val="0081769A"/>
    <w:rsid w:val="00822E86"/>
    <w:rsid w:val="00827E98"/>
    <w:rsid w:val="00830747"/>
    <w:rsid w:val="008376A3"/>
    <w:rsid w:val="00845E22"/>
    <w:rsid w:val="00853AE0"/>
    <w:rsid w:val="008574B4"/>
    <w:rsid w:val="0086012F"/>
    <w:rsid w:val="00867930"/>
    <w:rsid w:val="0087346E"/>
    <w:rsid w:val="008768CA"/>
    <w:rsid w:val="008828F0"/>
    <w:rsid w:val="00887B88"/>
    <w:rsid w:val="0089007D"/>
    <w:rsid w:val="00891F05"/>
    <w:rsid w:val="00897D0D"/>
    <w:rsid w:val="008A3292"/>
    <w:rsid w:val="008A7959"/>
    <w:rsid w:val="008C384C"/>
    <w:rsid w:val="008C6020"/>
    <w:rsid w:val="008C65CF"/>
    <w:rsid w:val="008D068B"/>
    <w:rsid w:val="008D1018"/>
    <w:rsid w:val="008D1584"/>
    <w:rsid w:val="008D2785"/>
    <w:rsid w:val="008D3074"/>
    <w:rsid w:val="008D34F7"/>
    <w:rsid w:val="008D781B"/>
    <w:rsid w:val="008E2D68"/>
    <w:rsid w:val="008E6756"/>
    <w:rsid w:val="008F4718"/>
    <w:rsid w:val="008F4973"/>
    <w:rsid w:val="008F5854"/>
    <w:rsid w:val="00900805"/>
    <w:rsid w:val="009018F9"/>
    <w:rsid w:val="0090271F"/>
    <w:rsid w:val="00902E23"/>
    <w:rsid w:val="0090319E"/>
    <w:rsid w:val="009114D7"/>
    <w:rsid w:val="009133FF"/>
    <w:rsid w:val="0091348E"/>
    <w:rsid w:val="00914A08"/>
    <w:rsid w:val="00914FB9"/>
    <w:rsid w:val="00916BDE"/>
    <w:rsid w:val="00917CCB"/>
    <w:rsid w:val="009237C4"/>
    <w:rsid w:val="009255E1"/>
    <w:rsid w:val="00925CE7"/>
    <w:rsid w:val="009278D3"/>
    <w:rsid w:val="009302B0"/>
    <w:rsid w:val="00932855"/>
    <w:rsid w:val="00933FB0"/>
    <w:rsid w:val="00942EC2"/>
    <w:rsid w:val="00960AB3"/>
    <w:rsid w:val="00961083"/>
    <w:rsid w:val="009658D5"/>
    <w:rsid w:val="00972188"/>
    <w:rsid w:val="009723D7"/>
    <w:rsid w:val="00972AC4"/>
    <w:rsid w:val="00972DBF"/>
    <w:rsid w:val="00976D7D"/>
    <w:rsid w:val="00981757"/>
    <w:rsid w:val="009878FF"/>
    <w:rsid w:val="00987EC0"/>
    <w:rsid w:val="00991564"/>
    <w:rsid w:val="00992CB8"/>
    <w:rsid w:val="00994342"/>
    <w:rsid w:val="00995DFC"/>
    <w:rsid w:val="009A09EC"/>
    <w:rsid w:val="009A3CFE"/>
    <w:rsid w:val="009A444C"/>
    <w:rsid w:val="009C0CC6"/>
    <w:rsid w:val="009C4596"/>
    <w:rsid w:val="009D0AEE"/>
    <w:rsid w:val="009D1921"/>
    <w:rsid w:val="009D2D12"/>
    <w:rsid w:val="009D2E3E"/>
    <w:rsid w:val="009D3389"/>
    <w:rsid w:val="009D366C"/>
    <w:rsid w:val="009E3FCE"/>
    <w:rsid w:val="009F2182"/>
    <w:rsid w:val="009F37B7"/>
    <w:rsid w:val="009F3BFE"/>
    <w:rsid w:val="00A0361E"/>
    <w:rsid w:val="00A04738"/>
    <w:rsid w:val="00A0666F"/>
    <w:rsid w:val="00A06851"/>
    <w:rsid w:val="00A10F02"/>
    <w:rsid w:val="00A12F6F"/>
    <w:rsid w:val="00A139DE"/>
    <w:rsid w:val="00A15C38"/>
    <w:rsid w:val="00A160CB"/>
    <w:rsid w:val="00A164B4"/>
    <w:rsid w:val="00A2317C"/>
    <w:rsid w:val="00A26428"/>
    <w:rsid w:val="00A26956"/>
    <w:rsid w:val="00A27486"/>
    <w:rsid w:val="00A34872"/>
    <w:rsid w:val="00A35FB6"/>
    <w:rsid w:val="00A374CC"/>
    <w:rsid w:val="00A42619"/>
    <w:rsid w:val="00A4736C"/>
    <w:rsid w:val="00A53724"/>
    <w:rsid w:val="00A56066"/>
    <w:rsid w:val="00A6281B"/>
    <w:rsid w:val="00A64FF3"/>
    <w:rsid w:val="00A67596"/>
    <w:rsid w:val="00A7079B"/>
    <w:rsid w:val="00A73129"/>
    <w:rsid w:val="00A7314D"/>
    <w:rsid w:val="00A7564D"/>
    <w:rsid w:val="00A82346"/>
    <w:rsid w:val="00A8637F"/>
    <w:rsid w:val="00A9102E"/>
    <w:rsid w:val="00A9130E"/>
    <w:rsid w:val="00A92BA1"/>
    <w:rsid w:val="00A94CD4"/>
    <w:rsid w:val="00A95A32"/>
    <w:rsid w:val="00A95D26"/>
    <w:rsid w:val="00A972C4"/>
    <w:rsid w:val="00AA3738"/>
    <w:rsid w:val="00AA4133"/>
    <w:rsid w:val="00AA4C00"/>
    <w:rsid w:val="00AA5F3D"/>
    <w:rsid w:val="00AA789B"/>
    <w:rsid w:val="00AB4195"/>
    <w:rsid w:val="00AB4A5D"/>
    <w:rsid w:val="00AC03B2"/>
    <w:rsid w:val="00AC0931"/>
    <w:rsid w:val="00AC3B05"/>
    <w:rsid w:val="00AC6BC6"/>
    <w:rsid w:val="00AD0B69"/>
    <w:rsid w:val="00AD5683"/>
    <w:rsid w:val="00AE2B6A"/>
    <w:rsid w:val="00AE5B50"/>
    <w:rsid w:val="00AE65E2"/>
    <w:rsid w:val="00AF1460"/>
    <w:rsid w:val="00AF4B11"/>
    <w:rsid w:val="00AF6237"/>
    <w:rsid w:val="00B15449"/>
    <w:rsid w:val="00B202AE"/>
    <w:rsid w:val="00B224D3"/>
    <w:rsid w:val="00B2276D"/>
    <w:rsid w:val="00B24870"/>
    <w:rsid w:val="00B253E8"/>
    <w:rsid w:val="00B26FA4"/>
    <w:rsid w:val="00B2748B"/>
    <w:rsid w:val="00B31270"/>
    <w:rsid w:val="00B3449E"/>
    <w:rsid w:val="00B3465C"/>
    <w:rsid w:val="00B35B0D"/>
    <w:rsid w:val="00B40906"/>
    <w:rsid w:val="00B45899"/>
    <w:rsid w:val="00B5021A"/>
    <w:rsid w:val="00B5477F"/>
    <w:rsid w:val="00B54C9D"/>
    <w:rsid w:val="00B55348"/>
    <w:rsid w:val="00B61980"/>
    <w:rsid w:val="00B65256"/>
    <w:rsid w:val="00B66312"/>
    <w:rsid w:val="00B723D5"/>
    <w:rsid w:val="00B81971"/>
    <w:rsid w:val="00B82D0A"/>
    <w:rsid w:val="00B82D67"/>
    <w:rsid w:val="00B8667C"/>
    <w:rsid w:val="00B914F9"/>
    <w:rsid w:val="00B93086"/>
    <w:rsid w:val="00B943FC"/>
    <w:rsid w:val="00B95BBB"/>
    <w:rsid w:val="00BA19ED"/>
    <w:rsid w:val="00BA3095"/>
    <w:rsid w:val="00BA475D"/>
    <w:rsid w:val="00BA4B8D"/>
    <w:rsid w:val="00BA66E0"/>
    <w:rsid w:val="00BB62E1"/>
    <w:rsid w:val="00BB7050"/>
    <w:rsid w:val="00BB75F5"/>
    <w:rsid w:val="00BC0F7D"/>
    <w:rsid w:val="00BC48AF"/>
    <w:rsid w:val="00BD18A8"/>
    <w:rsid w:val="00BD7D31"/>
    <w:rsid w:val="00BE1108"/>
    <w:rsid w:val="00BE1643"/>
    <w:rsid w:val="00BE2949"/>
    <w:rsid w:val="00BE3255"/>
    <w:rsid w:val="00BF128E"/>
    <w:rsid w:val="00BF31EF"/>
    <w:rsid w:val="00BF662A"/>
    <w:rsid w:val="00BF7337"/>
    <w:rsid w:val="00C0026B"/>
    <w:rsid w:val="00C029CE"/>
    <w:rsid w:val="00C074DD"/>
    <w:rsid w:val="00C1496A"/>
    <w:rsid w:val="00C15904"/>
    <w:rsid w:val="00C22B28"/>
    <w:rsid w:val="00C23559"/>
    <w:rsid w:val="00C24E56"/>
    <w:rsid w:val="00C3094E"/>
    <w:rsid w:val="00C33079"/>
    <w:rsid w:val="00C37618"/>
    <w:rsid w:val="00C43050"/>
    <w:rsid w:val="00C446D8"/>
    <w:rsid w:val="00C45231"/>
    <w:rsid w:val="00C466EB"/>
    <w:rsid w:val="00C52B80"/>
    <w:rsid w:val="00C52EE0"/>
    <w:rsid w:val="00C54C8C"/>
    <w:rsid w:val="00C551FF"/>
    <w:rsid w:val="00C63806"/>
    <w:rsid w:val="00C72833"/>
    <w:rsid w:val="00C748A6"/>
    <w:rsid w:val="00C80F1D"/>
    <w:rsid w:val="00C828A4"/>
    <w:rsid w:val="00C8567B"/>
    <w:rsid w:val="00C91962"/>
    <w:rsid w:val="00C93F40"/>
    <w:rsid w:val="00C94A57"/>
    <w:rsid w:val="00C95107"/>
    <w:rsid w:val="00CA13AF"/>
    <w:rsid w:val="00CA1ABB"/>
    <w:rsid w:val="00CA3D0C"/>
    <w:rsid w:val="00CB6FB5"/>
    <w:rsid w:val="00CC235B"/>
    <w:rsid w:val="00CC320D"/>
    <w:rsid w:val="00CC57FB"/>
    <w:rsid w:val="00CD2BBF"/>
    <w:rsid w:val="00CD4AE3"/>
    <w:rsid w:val="00CD59B5"/>
    <w:rsid w:val="00CD5BB4"/>
    <w:rsid w:val="00CD621E"/>
    <w:rsid w:val="00CE38D9"/>
    <w:rsid w:val="00CE6341"/>
    <w:rsid w:val="00CE7F5C"/>
    <w:rsid w:val="00CF490D"/>
    <w:rsid w:val="00CF4930"/>
    <w:rsid w:val="00CF7442"/>
    <w:rsid w:val="00CF746F"/>
    <w:rsid w:val="00D0706C"/>
    <w:rsid w:val="00D10DF3"/>
    <w:rsid w:val="00D167B9"/>
    <w:rsid w:val="00D31E50"/>
    <w:rsid w:val="00D3359D"/>
    <w:rsid w:val="00D36A6F"/>
    <w:rsid w:val="00D405AA"/>
    <w:rsid w:val="00D40DF5"/>
    <w:rsid w:val="00D414AC"/>
    <w:rsid w:val="00D41B84"/>
    <w:rsid w:val="00D43FF6"/>
    <w:rsid w:val="00D50890"/>
    <w:rsid w:val="00D52D73"/>
    <w:rsid w:val="00D55168"/>
    <w:rsid w:val="00D57972"/>
    <w:rsid w:val="00D61C32"/>
    <w:rsid w:val="00D623D9"/>
    <w:rsid w:val="00D6276E"/>
    <w:rsid w:val="00D6607D"/>
    <w:rsid w:val="00D675A9"/>
    <w:rsid w:val="00D738D6"/>
    <w:rsid w:val="00D755EB"/>
    <w:rsid w:val="00D76048"/>
    <w:rsid w:val="00D76E1A"/>
    <w:rsid w:val="00D7783D"/>
    <w:rsid w:val="00D8032C"/>
    <w:rsid w:val="00D82E6F"/>
    <w:rsid w:val="00D839E8"/>
    <w:rsid w:val="00D83A1A"/>
    <w:rsid w:val="00D87E00"/>
    <w:rsid w:val="00D9134D"/>
    <w:rsid w:val="00D91CED"/>
    <w:rsid w:val="00DA406C"/>
    <w:rsid w:val="00DA413B"/>
    <w:rsid w:val="00DA7A03"/>
    <w:rsid w:val="00DB1818"/>
    <w:rsid w:val="00DB3EA3"/>
    <w:rsid w:val="00DC309B"/>
    <w:rsid w:val="00DC4DA2"/>
    <w:rsid w:val="00DC7068"/>
    <w:rsid w:val="00DD06B2"/>
    <w:rsid w:val="00DD3678"/>
    <w:rsid w:val="00DD41C1"/>
    <w:rsid w:val="00DD4C17"/>
    <w:rsid w:val="00DD74A5"/>
    <w:rsid w:val="00DE3EAD"/>
    <w:rsid w:val="00DE44AE"/>
    <w:rsid w:val="00DE52C0"/>
    <w:rsid w:val="00DE5812"/>
    <w:rsid w:val="00DE67AF"/>
    <w:rsid w:val="00DF1B0A"/>
    <w:rsid w:val="00DF1D54"/>
    <w:rsid w:val="00DF2B1F"/>
    <w:rsid w:val="00DF4D6B"/>
    <w:rsid w:val="00DF62CD"/>
    <w:rsid w:val="00E054FE"/>
    <w:rsid w:val="00E108A6"/>
    <w:rsid w:val="00E1109F"/>
    <w:rsid w:val="00E16509"/>
    <w:rsid w:val="00E17278"/>
    <w:rsid w:val="00E23174"/>
    <w:rsid w:val="00E23323"/>
    <w:rsid w:val="00E23A0A"/>
    <w:rsid w:val="00E261E5"/>
    <w:rsid w:val="00E26B07"/>
    <w:rsid w:val="00E44582"/>
    <w:rsid w:val="00E44E15"/>
    <w:rsid w:val="00E46D35"/>
    <w:rsid w:val="00E46E3C"/>
    <w:rsid w:val="00E50344"/>
    <w:rsid w:val="00E5094C"/>
    <w:rsid w:val="00E522B9"/>
    <w:rsid w:val="00E53BF8"/>
    <w:rsid w:val="00E566F4"/>
    <w:rsid w:val="00E632DE"/>
    <w:rsid w:val="00E64786"/>
    <w:rsid w:val="00E67150"/>
    <w:rsid w:val="00E750C1"/>
    <w:rsid w:val="00E77645"/>
    <w:rsid w:val="00E84130"/>
    <w:rsid w:val="00E8577C"/>
    <w:rsid w:val="00E86DD5"/>
    <w:rsid w:val="00E87B45"/>
    <w:rsid w:val="00E96F23"/>
    <w:rsid w:val="00E97C48"/>
    <w:rsid w:val="00EA15B0"/>
    <w:rsid w:val="00EA3A3A"/>
    <w:rsid w:val="00EA53B4"/>
    <w:rsid w:val="00EA5EA7"/>
    <w:rsid w:val="00EB5E3B"/>
    <w:rsid w:val="00EC493C"/>
    <w:rsid w:val="00EC4A25"/>
    <w:rsid w:val="00EC5091"/>
    <w:rsid w:val="00ED0DA7"/>
    <w:rsid w:val="00EE21B3"/>
    <w:rsid w:val="00EE26A1"/>
    <w:rsid w:val="00EE4567"/>
    <w:rsid w:val="00EE59D4"/>
    <w:rsid w:val="00EF20C6"/>
    <w:rsid w:val="00EF4BDE"/>
    <w:rsid w:val="00EF608C"/>
    <w:rsid w:val="00F00473"/>
    <w:rsid w:val="00F01C7B"/>
    <w:rsid w:val="00F025A2"/>
    <w:rsid w:val="00F02B2A"/>
    <w:rsid w:val="00F03DE5"/>
    <w:rsid w:val="00F04712"/>
    <w:rsid w:val="00F05747"/>
    <w:rsid w:val="00F0597A"/>
    <w:rsid w:val="00F078C6"/>
    <w:rsid w:val="00F101A7"/>
    <w:rsid w:val="00F10F22"/>
    <w:rsid w:val="00F13360"/>
    <w:rsid w:val="00F1535D"/>
    <w:rsid w:val="00F22584"/>
    <w:rsid w:val="00F22EC7"/>
    <w:rsid w:val="00F26F03"/>
    <w:rsid w:val="00F325C8"/>
    <w:rsid w:val="00F33FD0"/>
    <w:rsid w:val="00F351C3"/>
    <w:rsid w:val="00F438DB"/>
    <w:rsid w:val="00F50CB8"/>
    <w:rsid w:val="00F5332D"/>
    <w:rsid w:val="00F5607E"/>
    <w:rsid w:val="00F65382"/>
    <w:rsid w:val="00F653B8"/>
    <w:rsid w:val="00F66588"/>
    <w:rsid w:val="00F74CAC"/>
    <w:rsid w:val="00F82260"/>
    <w:rsid w:val="00F826E9"/>
    <w:rsid w:val="00F8714A"/>
    <w:rsid w:val="00F87BDC"/>
    <w:rsid w:val="00F9008D"/>
    <w:rsid w:val="00F922FD"/>
    <w:rsid w:val="00F95681"/>
    <w:rsid w:val="00F95FEB"/>
    <w:rsid w:val="00FA1266"/>
    <w:rsid w:val="00FA18A2"/>
    <w:rsid w:val="00FA2ECB"/>
    <w:rsid w:val="00FA34EA"/>
    <w:rsid w:val="00FA5B84"/>
    <w:rsid w:val="00FA7783"/>
    <w:rsid w:val="00FB223F"/>
    <w:rsid w:val="00FB4931"/>
    <w:rsid w:val="00FC1192"/>
    <w:rsid w:val="00FC27B1"/>
    <w:rsid w:val="00FD1752"/>
    <w:rsid w:val="00FE2DDF"/>
    <w:rsid w:val="00FF1B6B"/>
    <w:rsid w:val="00FF550B"/>
    <w:rsid w:val="011C553B"/>
    <w:rsid w:val="0185CA54"/>
    <w:rsid w:val="01EC5230"/>
    <w:rsid w:val="020D06E2"/>
    <w:rsid w:val="020DC5E0"/>
    <w:rsid w:val="030181BA"/>
    <w:rsid w:val="03E2CE30"/>
    <w:rsid w:val="0433F37A"/>
    <w:rsid w:val="052B261B"/>
    <w:rsid w:val="052B4FEE"/>
    <w:rsid w:val="05EF0719"/>
    <w:rsid w:val="06E73A5F"/>
    <w:rsid w:val="07335D30"/>
    <w:rsid w:val="0744CDC7"/>
    <w:rsid w:val="07A33CAA"/>
    <w:rsid w:val="08A69D72"/>
    <w:rsid w:val="0A46C196"/>
    <w:rsid w:val="0A5B9A9E"/>
    <w:rsid w:val="0A5BB8C2"/>
    <w:rsid w:val="0B92FE37"/>
    <w:rsid w:val="0C523FC3"/>
    <w:rsid w:val="0C613154"/>
    <w:rsid w:val="0CA1A0A1"/>
    <w:rsid w:val="0DB556E0"/>
    <w:rsid w:val="0F2B4746"/>
    <w:rsid w:val="0F2C57E2"/>
    <w:rsid w:val="0F786463"/>
    <w:rsid w:val="0FBD2E6E"/>
    <w:rsid w:val="100B2214"/>
    <w:rsid w:val="10CF3A4C"/>
    <w:rsid w:val="113B83BE"/>
    <w:rsid w:val="12BA5295"/>
    <w:rsid w:val="13B2385A"/>
    <w:rsid w:val="151CE41A"/>
    <w:rsid w:val="15C65707"/>
    <w:rsid w:val="15D6371A"/>
    <w:rsid w:val="15DBC9DA"/>
    <w:rsid w:val="17043FBF"/>
    <w:rsid w:val="178D6373"/>
    <w:rsid w:val="17C7995F"/>
    <w:rsid w:val="1850A8D1"/>
    <w:rsid w:val="1878C09D"/>
    <w:rsid w:val="1951DDD3"/>
    <w:rsid w:val="1A230C4B"/>
    <w:rsid w:val="1ABDECCF"/>
    <w:rsid w:val="1B7AD698"/>
    <w:rsid w:val="1BD84664"/>
    <w:rsid w:val="1C68C463"/>
    <w:rsid w:val="1CBE24EF"/>
    <w:rsid w:val="1D5ADA0D"/>
    <w:rsid w:val="1DDD42F6"/>
    <w:rsid w:val="1E2CA7CA"/>
    <w:rsid w:val="1E4F12C1"/>
    <w:rsid w:val="1EA7EEE8"/>
    <w:rsid w:val="1EBBDCD2"/>
    <w:rsid w:val="1F091071"/>
    <w:rsid w:val="1FB5125A"/>
    <w:rsid w:val="1FEF1796"/>
    <w:rsid w:val="20EEE6F8"/>
    <w:rsid w:val="212B2A44"/>
    <w:rsid w:val="213A08FA"/>
    <w:rsid w:val="21E14FA2"/>
    <w:rsid w:val="21EF52E1"/>
    <w:rsid w:val="22407033"/>
    <w:rsid w:val="2243DBFE"/>
    <w:rsid w:val="226B8B49"/>
    <w:rsid w:val="22BEA482"/>
    <w:rsid w:val="22C2B326"/>
    <w:rsid w:val="230FB7EA"/>
    <w:rsid w:val="23D128D8"/>
    <w:rsid w:val="24518F21"/>
    <w:rsid w:val="24F61E87"/>
    <w:rsid w:val="265DF706"/>
    <w:rsid w:val="26D00020"/>
    <w:rsid w:val="26D65F81"/>
    <w:rsid w:val="26F63277"/>
    <w:rsid w:val="284555C4"/>
    <w:rsid w:val="28FF2ADC"/>
    <w:rsid w:val="2A1F9990"/>
    <w:rsid w:val="2ABDABEE"/>
    <w:rsid w:val="2B9E17A0"/>
    <w:rsid w:val="2C880AA5"/>
    <w:rsid w:val="2CA1646E"/>
    <w:rsid w:val="2CD24402"/>
    <w:rsid w:val="2D9D3369"/>
    <w:rsid w:val="2E41168C"/>
    <w:rsid w:val="2F19E732"/>
    <w:rsid w:val="310FC58F"/>
    <w:rsid w:val="31767105"/>
    <w:rsid w:val="32E8AB8E"/>
    <w:rsid w:val="332A22E9"/>
    <w:rsid w:val="33DBF76F"/>
    <w:rsid w:val="33FA9D39"/>
    <w:rsid w:val="347FC6B6"/>
    <w:rsid w:val="34E97858"/>
    <w:rsid w:val="35052DA2"/>
    <w:rsid w:val="3517A8CB"/>
    <w:rsid w:val="356BEC0E"/>
    <w:rsid w:val="35850E30"/>
    <w:rsid w:val="36227E64"/>
    <w:rsid w:val="364017FC"/>
    <w:rsid w:val="3656C2E9"/>
    <w:rsid w:val="369A9EE7"/>
    <w:rsid w:val="36FF035B"/>
    <w:rsid w:val="3795367A"/>
    <w:rsid w:val="37B43E1C"/>
    <w:rsid w:val="383B15E9"/>
    <w:rsid w:val="384373E2"/>
    <w:rsid w:val="3891E56F"/>
    <w:rsid w:val="38B2EBA3"/>
    <w:rsid w:val="38BB65B0"/>
    <w:rsid w:val="38CC16FB"/>
    <w:rsid w:val="39149BC1"/>
    <w:rsid w:val="39703846"/>
    <w:rsid w:val="39C48263"/>
    <w:rsid w:val="39E476B2"/>
    <w:rsid w:val="3A23454C"/>
    <w:rsid w:val="3AA367B8"/>
    <w:rsid w:val="3B864577"/>
    <w:rsid w:val="3BACF9BA"/>
    <w:rsid w:val="3C706D56"/>
    <w:rsid w:val="3CE33874"/>
    <w:rsid w:val="3DB24B1E"/>
    <w:rsid w:val="3DFE7963"/>
    <w:rsid w:val="3EDBE5F5"/>
    <w:rsid w:val="3F01B5E5"/>
    <w:rsid w:val="3F861AB8"/>
    <w:rsid w:val="3F878A85"/>
    <w:rsid w:val="3F8E5D6A"/>
    <w:rsid w:val="3F969007"/>
    <w:rsid w:val="40C7E589"/>
    <w:rsid w:val="413DC67A"/>
    <w:rsid w:val="41534A7F"/>
    <w:rsid w:val="41AC3774"/>
    <w:rsid w:val="4296411D"/>
    <w:rsid w:val="42F7666C"/>
    <w:rsid w:val="4326DB04"/>
    <w:rsid w:val="4453ACCB"/>
    <w:rsid w:val="44DDF96D"/>
    <w:rsid w:val="45431789"/>
    <w:rsid w:val="45F7A9E6"/>
    <w:rsid w:val="4651B983"/>
    <w:rsid w:val="47BBA1D0"/>
    <w:rsid w:val="47D682A9"/>
    <w:rsid w:val="4AE5A568"/>
    <w:rsid w:val="4B3428EF"/>
    <w:rsid w:val="4B9369A9"/>
    <w:rsid w:val="4C67311A"/>
    <w:rsid w:val="4C83867D"/>
    <w:rsid w:val="4C8C5316"/>
    <w:rsid w:val="4CAF0B68"/>
    <w:rsid w:val="4CD87477"/>
    <w:rsid w:val="4D0C9A52"/>
    <w:rsid w:val="4DF122AB"/>
    <w:rsid w:val="4E809B1D"/>
    <w:rsid w:val="4FC13B66"/>
    <w:rsid w:val="506C91E5"/>
    <w:rsid w:val="50E37DE0"/>
    <w:rsid w:val="51A1F10B"/>
    <w:rsid w:val="51A4493D"/>
    <w:rsid w:val="52CD9B70"/>
    <w:rsid w:val="540066CD"/>
    <w:rsid w:val="547D866F"/>
    <w:rsid w:val="55851819"/>
    <w:rsid w:val="55E545FE"/>
    <w:rsid w:val="56C57CB8"/>
    <w:rsid w:val="576F68A4"/>
    <w:rsid w:val="57A57510"/>
    <w:rsid w:val="57F63452"/>
    <w:rsid w:val="57F8102D"/>
    <w:rsid w:val="5840E2E4"/>
    <w:rsid w:val="58949BC8"/>
    <w:rsid w:val="59A0F480"/>
    <w:rsid w:val="59AF2719"/>
    <w:rsid w:val="5A0F59FA"/>
    <w:rsid w:val="5AD317BF"/>
    <w:rsid w:val="5ADD5DC3"/>
    <w:rsid w:val="5AF8173C"/>
    <w:rsid w:val="5AFD2C46"/>
    <w:rsid w:val="5B8446B5"/>
    <w:rsid w:val="5BAF9B7B"/>
    <w:rsid w:val="5C105863"/>
    <w:rsid w:val="5C21F876"/>
    <w:rsid w:val="5D6A871E"/>
    <w:rsid w:val="5DAC2012"/>
    <w:rsid w:val="5DF450D3"/>
    <w:rsid w:val="5DFC1E0D"/>
    <w:rsid w:val="5E701D83"/>
    <w:rsid w:val="5F2A81D5"/>
    <w:rsid w:val="5FE88543"/>
    <w:rsid w:val="5FF01515"/>
    <w:rsid w:val="605CDDA5"/>
    <w:rsid w:val="607C68F5"/>
    <w:rsid w:val="60A48572"/>
    <w:rsid w:val="62469BC4"/>
    <w:rsid w:val="628AB36A"/>
    <w:rsid w:val="62A72244"/>
    <w:rsid w:val="633AF90A"/>
    <w:rsid w:val="63C16D05"/>
    <w:rsid w:val="641C52FE"/>
    <w:rsid w:val="643B48D2"/>
    <w:rsid w:val="660FD180"/>
    <w:rsid w:val="665E2FE3"/>
    <w:rsid w:val="677EFC28"/>
    <w:rsid w:val="6874D74C"/>
    <w:rsid w:val="69723D5C"/>
    <w:rsid w:val="69BBA25E"/>
    <w:rsid w:val="6A4656CA"/>
    <w:rsid w:val="6A6F4D39"/>
    <w:rsid w:val="6B44F55C"/>
    <w:rsid w:val="6BCF119B"/>
    <w:rsid w:val="6C098F02"/>
    <w:rsid w:val="6C49C218"/>
    <w:rsid w:val="6CA9656D"/>
    <w:rsid w:val="6DA13603"/>
    <w:rsid w:val="6DD249D2"/>
    <w:rsid w:val="6EBE62BB"/>
    <w:rsid w:val="6F5F9F8B"/>
    <w:rsid w:val="704A320A"/>
    <w:rsid w:val="70D72E89"/>
    <w:rsid w:val="7158DEE2"/>
    <w:rsid w:val="726682C3"/>
    <w:rsid w:val="72785932"/>
    <w:rsid w:val="72C027BF"/>
    <w:rsid w:val="73D72519"/>
    <w:rsid w:val="73F27640"/>
    <w:rsid w:val="73F9FFA0"/>
    <w:rsid w:val="7480F3AE"/>
    <w:rsid w:val="760CB061"/>
    <w:rsid w:val="7797C1D4"/>
    <w:rsid w:val="78772ADD"/>
    <w:rsid w:val="78F2C717"/>
    <w:rsid w:val="7980274F"/>
    <w:rsid w:val="7A9127C3"/>
    <w:rsid w:val="7AED4EE0"/>
    <w:rsid w:val="7B5570BF"/>
    <w:rsid w:val="7CB28B06"/>
    <w:rsid w:val="7CC53607"/>
    <w:rsid w:val="7D436F7F"/>
    <w:rsid w:val="7F83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10DB471C-77E3-414F-8A9C-DC75C5EA0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550F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uiPriority w:val="39"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F662A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qFormat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E50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5018"/>
  </w:style>
  <w:style w:type="character" w:customStyle="1" w:styleId="CommentTextChar">
    <w:name w:val="Comment Text Char"/>
    <w:basedOn w:val="DefaultParagraphFont"/>
    <w:link w:val="CommentText"/>
    <w:rsid w:val="007E501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E50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5018"/>
    <w:rPr>
      <w:b/>
      <w:bCs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251114"/>
    <w:pPr>
      <w:spacing w:after="0"/>
      <w:ind w:left="720"/>
      <w:contextualSpacing/>
    </w:pPr>
    <w:rPr>
      <w:rFonts w:eastAsia="Times New Roman"/>
      <w:sz w:val="24"/>
      <w:szCs w:val="24"/>
      <w:lang w:eastAsia="ko-KR"/>
    </w:rPr>
  </w:style>
  <w:style w:type="paragraph" w:styleId="Revision">
    <w:name w:val="Revision"/>
    <w:hidden/>
    <w:uiPriority w:val="99"/>
    <w:semiHidden/>
    <w:rsid w:val="006D3E13"/>
    <w:rPr>
      <w:lang w:eastAsia="en-US"/>
    </w:rPr>
  </w:style>
  <w:style w:type="character" w:customStyle="1" w:styleId="NOChar">
    <w:name w:val="NO Char"/>
    <w:rsid w:val="00CF490D"/>
    <w:rPr>
      <w:rFonts w:ascii="Times New Roman" w:hAnsi="Times New Roman"/>
      <w:lang w:eastAsia="en-US"/>
    </w:rPr>
  </w:style>
  <w:style w:type="character" w:customStyle="1" w:styleId="B1Char1">
    <w:name w:val="B1 Char1"/>
    <w:rsid w:val="00CF490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64EE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337"/>
  </w:style>
  <w:style w:type="paragraph" w:styleId="BlockText">
    <w:name w:val="Block Text"/>
    <w:basedOn w:val="Normal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BF73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7337"/>
    <w:rPr>
      <w:lang w:eastAsia="en-US"/>
    </w:rPr>
  </w:style>
  <w:style w:type="paragraph" w:styleId="BodyText2">
    <w:name w:val="Body Text 2"/>
    <w:basedOn w:val="Normal"/>
    <w:link w:val="BodyText2Char"/>
    <w:rsid w:val="00BF733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F7337"/>
    <w:rPr>
      <w:lang w:eastAsia="en-US"/>
    </w:rPr>
  </w:style>
  <w:style w:type="paragraph" w:styleId="BodyText3">
    <w:name w:val="Body Text 3"/>
    <w:basedOn w:val="Normal"/>
    <w:link w:val="BodyText3Char"/>
    <w:rsid w:val="00BF733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F7337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BF73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7337"/>
    <w:rPr>
      <w:lang w:eastAsia="en-US"/>
    </w:rPr>
  </w:style>
  <w:style w:type="paragraph" w:styleId="BodyTextIndent">
    <w:name w:val="Body Text Indent"/>
    <w:basedOn w:val="Normal"/>
    <w:link w:val="BodyTextIndentChar"/>
    <w:rsid w:val="00BF733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F7337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F73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F7337"/>
    <w:rPr>
      <w:lang w:eastAsia="en-US"/>
    </w:rPr>
  </w:style>
  <w:style w:type="paragraph" w:styleId="BodyTextIndent2">
    <w:name w:val="Body Text Indent 2"/>
    <w:basedOn w:val="Normal"/>
    <w:link w:val="BodyTextIndent2Char"/>
    <w:rsid w:val="00BF733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F7337"/>
    <w:rPr>
      <w:lang w:eastAsia="en-US"/>
    </w:rPr>
  </w:style>
  <w:style w:type="paragraph" w:styleId="BodyTextIndent3">
    <w:name w:val="Body Text Indent 3"/>
    <w:basedOn w:val="Normal"/>
    <w:link w:val="BodyTextIndent3Char"/>
    <w:rsid w:val="00BF733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7337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BF733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7337"/>
    <w:rPr>
      <w:lang w:eastAsia="en-US"/>
    </w:rPr>
  </w:style>
  <w:style w:type="paragraph" w:styleId="Date">
    <w:name w:val="Date"/>
    <w:basedOn w:val="Normal"/>
    <w:next w:val="Normal"/>
    <w:link w:val="DateChar"/>
    <w:rsid w:val="00BF7337"/>
  </w:style>
  <w:style w:type="character" w:customStyle="1" w:styleId="DateChar">
    <w:name w:val="Date Char"/>
    <w:basedOn w:val="DefaultParagraphFont"/>
    <w:link w:val="Date"/>
    <w:rsid w:val="00BF7337"/>
    <w:rPr>
      <w:lang w:eastAsia="en-US"/>
    </w:rPr>
  </w:style>
  <w:style w:type="paragraph" w:styleId="E-mailSignature">
    <w:name w:val="E-mail Signature"/>
    <w:basedOn w:val="Normal"/>
    <w:link w:val="E-mailSignatureChar"/>
    <w:rsid w:val="00BF733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7337"/>
    <w:rPr>
      <w:lang w:eastAsia="en-US"/>
    </w:rPr>
  </w:style>
  <w:style w:type="paragraph" w:styleId="EndnoteText">
    <w:name w:val="endnote text"/>
    <w:basedOn w:val="Normal"/>
    <w:link w:val="EndnoteTextChar"/>
    <w:rsid w:val="00BF733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7337"/>
    <w:rPr>
      <w:lang w:eastAsia="en-US"/>
    </w:rPr>
  </w:style>
  <w:style w:type="paragraph" w:styleId="EnvelopeAddress">
    <w:name w:val="envelope address"/>
    <w:basedOn w:val="Normal"/>
    <w:rsid w:val="00BF733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7337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BF733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BF7337"/>
    <w:rPr>
      <w:lang w:eastAsia="en-US"/>
    </w:rPr>
  </w:style>
  <w:style w:type="paragraph" w:styleId="HTMLAddress">
    <w:name w:val="HTML Address"/>
    <w:basedOn w:val="Normal"/>
    <w:link w:val="HTMLAddressChar"/>
    <w:rsid w:val="00BF733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7337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BF733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F7337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BF7337"/>
    <w:pPr>
      <w:spacing w:after="0"/>
      <w:ind w:left="200" w:hanging="200"/>
    </w:pPr>
  </w:style>
  <w:style w:type="paragraph" w:styleId="Index2">
    <w:name w:val="index 2"/>
    <w:basedOn w:val="Normal"/>
    <w:next w:val="Normal"/>
    <w:rsid w:val="00BF7337"/>
    <w:pPr>
      <w:spacing w:after="0"/>
      <w:ind w:left="400" w:hanging="200"/>
    </w:pPr>
  </w:style>
  <w:style w:type="paragraph" w:styleId="Index3">
    <w:name w:val="index 3"/>
    <w:basedOn w:val="Normal"/>
    <w:next w:val="Normal"/>
    <w:rsid w:val="00BF733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733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733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733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733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733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733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BF733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33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337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BF7337"/>
    <w:pPr>
      <w:ind w:left="283" w:hanging="283"/>
      <w:contextualSpacing/>
    </w:pPr>
  </w:style>
  <w:style w:type="paragraph" w:styleId="List2">
    <w:name w:val="List 2"/>
    <w:basedOn w:val="Normal"/>
    <w:rsid w:val="00BF7337"/>
    <w:pPr>
      <w:ind w:left="566" w:hanging="283"/>
      <w:contextualSpacing/>
    </w:pPr>
  </w:style>
  <w:style w:type="paragraph" w:styleId="List3">
    <w:name w:val="List 3"/>
    <w:basedOn w:val="Normal"/>
    <w:rsid w:val="00BF7337"/>
    <w:pPr>
      <w:ind w:left="849" w:hanging="283"/>
      <w:contextualSpacing/>
    </w:pPr>
  </w:style>
  <w:style w:type="paragraph" w:styleId="List4">
    <w:name w:val="List 4"/>
    <w:basedOn w:val="Normal"/>
    <w:rsid w:val="00BF7337"/>
    <w:pPr>
      <w:ind w:left="1132" w:hanging="283"/>
      <w:contextualSpacing/>
    </w:pPr>
  </w:style>
  <w:style w:type="paragraph" w:styleId="List5">
    <w:name w:val="List 5"/>
    <w:basedOn w:val="Normal"/>
    <w:rsid w:val="00BF7337"/>
    <w:pPr>
      <w:ind w:left="1415" w:hanging="283"/>
      <w:contextualSpacing/>
    </w:pPr>
  </w:style>
  <w:style w:type="paragraph" w:styleId="ListBullet">
    <w:name w:val="List Bullet"/>
    <w:basedOn w:val="Normal"/>
    <w:rsid w:val="00BF7337"/>
    <w:pPr>
      <w:numPr>
        <w:numId w:val="11"/>
      </w:numPr>
      <w:contextualSpacing/>
    </w:pPr>
  </w:style>
  <w:style w:type="paragraph" w:styleId="ListBullet2">
    <w:name w:val="List Bullet 2"/>
    <w:basedOn w:val="Normal"/>
    <w:rsid w:val="00BF7337"/>
    <w:pPr>
      <w:numPr>
        <w:numId w:val="12"/>
      </w:numPr>
      <w:contextualSpacing/>
    </w:pPr>
  </w:style>
  <w:style w:type="paragraph" w:styleId="ListBullet3">
    <w:name w:val="List Bullet 3"/>
    <w:basedOn w:val="Normal"/>
    <w:rsid w:val="00BF7337"/>
    <w:pPr>
      <w:numPr>
        <w:numId w:val="13"/>
      </w:numPr>
      <w:contextualSpacing/>
    </w:pPr>
  </w:style>
  <w:style w:type="paragraph" w:styleId="ListBullet4">
    <w:name w:val="List Bullet 4"/>
    <w:basedOn w:val="Normal"/>
    <w:rsid w:val="00BF7337"/>
    <w:pPr>
      <w:numPr>
        <w:numId w:val="14"/>
      </w:numPr>
      <w:contextualSpacing/>
    </w:pPr>
  </w:style>
  <w:style w:type="paragraph" w:styleId="ListBullet5">
    <w:name w:val="List Bullet 5"/>
    <w:basedOn w:val="Normal"/>
    <w:rsid w:val="00BF7337"/>
    <w:pPr>
      <w:numPr>
        <w:numId w:val="15"/>
      </w:numPr>
      <w:contextualSpacing/>
    </w:pPr>
  </w:style>
  <w:style w:type="paragraph" w:styleId="ListContinue">
    <w:name w:val="List Continue"/>
    <w:basedOn w:val="Normal"/>
    <w:rsid w:val="00BF733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F733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F733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733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7337"/>
    <w:pPr>
      <w:spacing w:after="120"/>
      <w:ind w:left="1415"/>
      <w:contextualSpacing/>
    </w:pPr>
  </w:style>
  <w:style w:type="paragraph" w:styleId="ListNumber">
    <w:name w:val="List Number"/>
    <w:basedOn w:val="Normal"/>
    <w:rsid w:val="00BF7337"/>
    <w:pPr>
      <w:contextualSpacing/>
    </w:pPr>
  </w:style>
  <w:style w:type="paragraph" w:styleId="ListNumber2">
    <w:name w:val="List Number 2"/>
    <w:basedOn w:val="Normal"/>
    <w:rsid w:val="00BF7337"/>
    <w:pPr>
      <w:numPr>
        <w:numId w:val="17"/>
      </w:numPr>
      <w:contextualSpacing/>
    </w:pPr>
  </w:style>
  <w:style w:type="paragraph" w:styleId="ListNumber3">
    <w:name w:val="List Number 3"/>
    <w:basedOn w:val="Normal"/>
    <w:rsid w:val="00BF7337"/>
    <w:pPr>
      <w:numPr>
        <w:numId w:val="18"/>
      </w:numPr>
      <w:contextualSpacing/>
    </w:pPr>
  </w:style>
  <w:style w:type="paragraph" w:styleId="ListNumber4">
    <w:name w:val="List Number 4"/>
    <w:basedOn w:val="Normal"/>
    <w:rsid w:val="00BF7337"/>
    <w:pPr>
      <w:numPr>
        <w:numId w:val="19"/>
      </w:numPr>
      <w:contextualSpacing/>
    </w:pPr>
  </w:style>
  <w:style w:type="paragraph" w:styleId="ListNumber5">
    <w:name w:val="List Number 5"/>
    <w:basedOn w:val="Normal"/>
    <w:rsid w:val="00BF7337"/>
    <w:pPr>
      <w:numPr>
        <w:numId w:val="20"/>
      </w:numPr>
      <w:contextualSpacing/>
    </w:pPr>
  </w:style>
  <w:style w:type="paragraph" w:styleId="MacroText">
    <w:name w:val="macro"/>
    <w:link w:val="MacroTextChar"/>
    <w:rsid w:val="00BF73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BF733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BF73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BF7337"/>
    <w:rPr>
      <w:lang w:eastAsia="en-US"/>
    </w:rPr>
  </w:style>
  <w:style w:type="paragraph" w:styleId="NormalWeb">
    <w:name w:val="Normal (Web)"/>
    <w:basedOn w:val="Normal"/>
    <w:rsid w:val="00BF7337"/>
    <w:rPr>
      <w:sz w:val="24"/>
      <w:szCs w:val="24"/>
    </w:rPr>
  </w:style>
  <w:style w:type="paragraph" w:styleId="NormalIndent">
    <w:name w:val="Normal Indent"/>
    <w:basedOn w:val="Normal"/>
    <w:rsid w:val="00BF733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F733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7337"/>
    <w:rPr>
      <w:lang w:eastAsia="en-US"/>
    </w:rPr>
  </w:style>
  <w:style w:type="paragraph" w:styleId="PlainText">
    <w:name w:val="Plain Text"/>
    <w:basedOn w:val="Normal"/>
    <w:link w:val="PlainTextChar"/>
    <w:rsid w:val="00BF733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F733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733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7337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BF7337"/>
  </w:style>
  <w:style w:type="character" w:customStyle="1" w:styleId="SalutationChar">
    <w:name w:val="Salutation Char"/>
    <w:basedOn w:val="DefaultParagraphFont"/>
    <w:link w:val="Salutation"/>
    <w:rsid w:val="00BF7337"/>
    <w:rPr>
      <w:lang w:eastAsia="en-US"/>
    </w:rPr>
  </w:style>
  <w:style w:type="paragraph" w:styleId="Signature">
    <w:name w:val="Signature"/>
    <w:basedOn w:val="Normal"/>
    <w:link w:val="SignatureChar"/>
    <w:rsid w:val="00BF733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7337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BF7337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7337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BF733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733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F733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BF733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33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7A550F"/>
    <w:rPr>
      <w:rFonts w:ascii="Arial" w:hAnsi="Arial"/>
      <w:sz w:val="36"/>
      <w:lang w:eastAsia="en-US"/>
    </w:rPr>
  </w:style>
  <w:style w:type="character" w:customStyle="1" w:styleId="EditorsNoteCharChar">
    <w:name w:val="Editor's Note Char Char"/>
    <w:rsid w:val="008D1584"/>
    <w:rPr>
      <w:rFonts w:eastAsia="Times New Roman"/>
      <w:color w:val="FF0000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CD621E"/>
    <w:rPr>
      <w:rFonts w:eastAsia="Times New Roman"/>
      <w:sz w:val="24"/>
      <w:szCs w:val="24"/>
      <w:lang w:eastAsia="ko-KR"/>
    </w:rPr>
  </w:style>
  <w:style w:type="paragraph" w:customStyle="1" w:styleId="paragraph">
    <w:name w:val="paragraph"/>
    <w:basedOn w:val="Normal"/>
    <w:rsid w:val="000D77D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0D77D9"/>
  </w:style>
  <w:style w:type="character" w:customStyle="1" w:styleId="eop">
    <w:name w:val="eop"/>
    <w:basedOn w:val="DefaultParagraphFont"/>
    <w:rsid w:val="000D77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RBI5PAMIO524-1616901215-51992</_dlc_DocId>
    <_dlc_DocIdUrl xmlns="71c5aaf6-e6ce-465b-b873-5148d2a4c105">
      <Url>https://nokia.sharepoint.com/sites/gxp/_layouts/15/DocIdRedir.aspx?ID=RBI5PAMIO524-1616901215-51992</Url>
      <Description>RBI5PAMIO524-1616901215-51992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6953C-E197-470D-8F7E-3ABB91879F4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7378830-450F-49EA-B0C0-F04EBAA99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A2FBED2-535B-4DBB-A4B8-899E525A358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7FB509C-523A-4A89-80E5-32E3339497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1</Pages>
  <Words>219</Words>
  <Characters>1092</Characters>
  <Application>Microsoft Office Word</Application>
  <DocSecurity>0</DocSecurity>
  <Lines>9</Lines>
  <Paragraphs>2</Paragraphs>
  <ScaleCrop>false</ScaleCrop>
  <Company>ETSI</Company>
  <LinksUpToDate>false</LinksUpToDate>
  <CharactersWithSpaces>1309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23.700-14</dc:title>
  <dc:subject>Study on Integrated Sensing and Communication; Stage 2 (Release 20)</dc:subject>
  <dc:creator>MCC Support</dc:creator>
  <cp:keywords/>
  <dc:description/>
  <cp:lastModifiedBy>Joul, Chris1</cp:lastModifiedBy>
  <cp:revision>191</cp:revision>
  <cp:lastPrinted>2019-02-25T16:05:00Z</cp:lastPrinted>
  <dcterms:created xsi:type="dcterms:W3CDTF">2025-07-05T02:05:00Z</dcterms:created>
  <dcterms:modified xsi:type="dcterms:W3CDTF">2025-08-28T11:49:00Z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5ed9187f-1ae1-48a7-8a76-5b9c0d44d423</vt:lpwstr>
  </property>
  <property fmtid="{D5CDD505-2E9C-101B-9397-08002B2CF9AE}" pid="6" name="MediaServiceImageTags">
    <vt:lpwstr/>
  </property>
</Properties>
</file>